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BB18D1" w14:textId="5C45D057" w:rsidR="00B06DF5" w:rsidRPr="00652907" w:rsidRDefault="00B06DF5" w:rsidP="003803C1">
      <w:pPr>
        <w:pStyle w:val="3GPPHeader"/>
        <w:jc w:val="left"/>
        <w:rPr>
          <w:rFonts w:cs="Arial"/>
          <w:szCs w:val="24"/>
        </w:rPr>
      </w:pPr>
      <w:r w:rsidRPr="00652907">
        <w:rPr>
          <w:rFonts w:cs="Arial"/>
          <w:szCs w:val="24"/>
        </w:rPr>
        <w:t>3GPP TSG-RAN WG2 Meeting #13</w:t>
      </w:r>
      <w:r>
        <w:rPr>
          <w:rFonts w:cs="Arial"/>
          <w:szCs w:val="24"/>
        </w:rPr>
        <w:t>1</w:t>
      </w:r>
      <w:r w:rsidR="00496EE9">
        <w:rPr>
          <w:rFonts w:cs="Arial"/>
          <w:szCs w:val="24"/>
        </w:rPr>
        <w:t>bis</w:t>
      </w:r>
      <w:r w:rsidRPr="00652907">
        <w:rPr>
          <w:rFonts w:cs="Arial"/>
          <w:szCs w:val="24"/>
        </w:rPr>
        <w:tab/>
      </w:r>
      <w:r w:rsidR="000B4516" w:rsidRPr="000B4516">
        <w:rPr>
          <w:rFonts w:cs="Arial"/>
          <w:bCs/>
          <w:szCs w:val="24"/>
        </w:rPr>
        <w:t>R2-2507431</w:t>
      </w:r>
    </w:p>
    <w:p w14:paraId="49B3E81C" w14:textId="410F4B07" w:rsidR="00B06DF5" w:rsidRPr="00652907" w:rsidRDefault="00496EE9" w:rsidP="003803C1">
      <w:pPr>
        <w:pStyle w:val="3GPPHeader"/>
        <w:jc w:val="left"/>
        <w:rPr>
          <w:rFonts w:cs="Arial"/>
          <w:szCs w:val="24"/>
        </w:rPr>
      </w:pPr>
      <w:r>
        <w:rPr>
          <w:rFonts w:cs="Arial"/>
          <w:szCs w:val="24"/>
        </w:rPr>
        <w:t>Prague</w:t>
      </w:r>
      <w:r w:rsidR="00B06DF5">
        <w:rPr>
          <w:rFonts w:cs="Arial"/>
          <w:szCs w:val="24"/>
        </w:rPr>
        <w:t xml:space="preserve">, </w:t>
      </w:r>
      <w:r>
        <w:rPr>
          <w:rFonts w:cs="Arial"/>
          <w:szCs w:val="24"/>
        </w:rPr>
        <w:t xml:space="preserve">Czech Republic, </w:t>
      </w:r>
      <w:r w:rsidR="0031180A">
        <w:rPr>
          <w:rFonts w:cs="Arial"/>
          <w:szCs w:val="24"/>
        </w:rPr>
        <w:t>October</w:t>
      </w:r>
      <w:r w:rsidR="00B06DF5" w:rsidRPr="00652907">
        <w:rPr>
          <w:rFonts w:cs="Arial"/>
          <w:szCs w:val="24"/>
        </w:rPr>
        <w:t xml:space="preserve"> </w:t>
      </w:r>
      <w:r w:rsidR="0031180A">
        <w:rPr>
          <w:rFonts w:cs="Arial"/>
          <w:szCs w:val="24"/>
        </w:rPr>
        <w:t>1</w:t>
      </w:r>
      <w:r w:rsidR="003A652F">
        <w:rPr>
          <w:rFonts w:cs="Arial"/>
          <w:szCs w:val="24"/>
        </w:rPr>
        <w:t>3</w:t>
      </w:r>
      <w:r w:rsidR="00B06DF5" w:rsidRPr="00EE0EA8">
        <w:rPr>
          <w:rFonts w:cs="Arial"/>
          <w:szCs w:val="24"/>
          <w:vertAlign w:val="superscript"/>
        </w:rPr>
        <w:t>th</w:t>
      </w:r>
      <w:r w:rsidR="00B06DF5">
        <w:rPr>
          <w:rFonts w:cs="Arial"/>
          <w:szCs w:val="24"/>
        </w:rPr>
        <w:t xml:space="preserve"> </w:t>
      </w:r>
      <w:r w:rsidR="00B06DF5" w:rsidRPr="00652907">
        <w:rPr>
          <w:rFonts w:cs="Arial"/>
          <w:szCs w:val="24"/>
        </w:rPr>
        <w:t xml:space="preserve">– </w:t>
      </w:r>
      <w:r w:rsidR="0031180A">
        <w:rPr>
          <w:rFonts w:cs="Arial"/>
          <w:szCs w:val="24"/>
        </w:rPr>
        <w:t>17</w:t>
      </w:r>
      <w:r w:rsidR="00B06DF5" w:rsidRPr="00EE0EA8">
        <w:rPr>
          <w:rFonts w:cs="Arial"/>
          <w:szCs w:val="24"/>
          <w:vertAlign w:val="superscript"/>
        </w:rPr>
        <w:t>th</w:t>
      </w:r>
      <w:r w:rsidR="00B06DF5">
        <w:rPr>
          <w:rFonts w:cs="Arial"/>
          <w:szCs w:val="24"/>
        </w:rPr>
        <w:t xml:space="preserve">, </w:t>
      </w:r>
      <w:r w:rsidR="00B06DF5" w:rsidRPr="00652907">
        <w:rPr>
          <w:rFonts w:cs="Arial"/>
          <w:szCs w:val="24"/>
        </w:rPr>
        <w:t>2025</w:t>
      </w:r>
    </w:p>
    <w:p w14:paraId="0ADEF5D5" w14:textId="3E359292" w:rsidR="00E9639C" w:rsidRPr="00E97209" w:rsidRDefault="00E9639C" w:rsidP="003803C1">
      <w:pPr>
        <w:pStyle w:val="3GPPHeader"/>
        <w:jc w:val="left"/>
        <w:rPr>
          <w:rFonts w:cs="Arial"/>
          <w:szCs w:val="24"/>
          <w:lang w:val="en-US"/>
        </w:rPr>
      </w:pPr>
      <w:r w:rsidRPr="00E97209">
        <w:rPr>
          <w:rFonts w:cs="Arial"/>
          <w:szCs w:val="24"/>
          <w:lang w:val="en-US"/>
        </w:rPr>
        <w:t>Agenda Item:</w:t>
      </w:r>
      <w:r w:rsidRPr="00E97209">
        <w:rPr>
          <w:rFonts w:cs="Arial"/>
          <w:szCs w:val="24"/>
          <w:lang w:val="en-US"/>
        </w:rPr>
        <w:tab/>
        <w:t>8.1.3</w:t>
      </w:r>
    </w:p>
    <w:p w14:paraId="2689A9BF" w14:textId="77777777" w:rsidR="00CA180F" w:rsidRPr="00E97209" w:rsidRDefault="00CA180F" w:rsidP="003803C1">
      <w:pPr>
        <w:pStyle w:val="3GPPHeader"/>
        <w:jc w:val="left"/>
        <w:rPr>
          <w:rFonts w:cs="Arial"/>
          <w:szCs w:val="24"/>
          <w:lang w:val="en-US"/>
        </w:rPr>
      </w:pPr>
      <w:r w:rsidRPr="00E97209">
        <w:rPr>
          <w:rFonts w:cs="Arial"/>
          <w:szCs w:val="24"/>
          <w:lang w:val="en-US"/>
        </w:rPr>
        <w:t>Source:</w:t>
      </w:r>
      <w:r w:rsidRPr="00E97209">
        <w:rPr>
          <w:rFonts w:cs="Arial"/>
          <w:szCs w:val="24"/>
          <w:lang w:val="en-US"/>
        </w:rPr>
        <w:tab/>
        <w:t xml:space="preserve">InterDigital </w:t>
      </w:r>
      <w:r w:rsidR="00D17CAF" w:rsidRPr="00E97209">
        <w:rPr>
          <w:rFonts w:cs="Arial"/>
          <w:szCs w:val="24"/>
          <w:lang w:val="en-US"/>
        </w:rPr>
        <w:t>Inc</w:t>
      </w:r>
      <w:r w:rsidR="009E1624" w:rsidRPr="00E97209">
        <w:rPr>
          <w:rFonts w:cs="Arial"/>
          <w:szCs w:val="24"/>
          <w:lang w:val="en-US"/>
        </w:rPr>
        <w:t>.</w:t>
      </w:r>
    </w:p>
    <w:p w14:paraId="0A41D52A" w14:textId="122B9834" w:rsidR="00CA180F" w:rsidRPr="00E97209" w:rsidRDefault="00CA180F" w:rsidP="003803C1">
      <w:pPr>
        <w:pStyle w:val="3GPPHeader"/>
        <w:ind w:left="1620" w:hanging="1620"/>
        <w:jc w:val="left"/>
        <w:rPr>
          <w:rFonts w:cs="Arial"/>
          <w:color w:val="000000"/>
          <w:szCs w:val="24"/>
          <w:lang w:val="en-US"/>
        </w:rPr>
      </w:pPr>
      <w:r w:rsidRPr="00E97209">
        <w:rPr>
          <w:rFonts w:cs="Arial"/>
          <w:szCs w:val="24"/>
          <w:lang w:val="en-US"/>
        </w:rPr>
        <w:t>Title:</w:t>
      </w:r>
      <w:r w:rsidRPr="00E97209">
        <w:rPr>
          <w:rFonts w:cs="Arial"/>
          <w:szCs w:val="24"/>
          <w:lang w:val="en-US"/>
        </w:rPr>
        <w:tab/>
      </w:r>
      <w:r w:rsidR="00156C10">
        <w:rPr>
          <w:rFonts w:cs="Arial"/>
          <w:szCs w:val="24"/>
          <w:lang w:val="en-US"/>
        </w:rPr>
        <w:t xml:space="preserve">Remaining issues for </w:t>
      </w:r>
      <w:r w:rsidR="00A1723B">
        <w:rPr>
          <w:rFonts w:cs="Arial"/>
          <w:szCs w:val="24"/>
          <w:lang w:val="en-US"/>
        </w:rPr>
        <w:t>NW side data collection</w:t>
      </w:r>
      <w:r w:rsidR="00C2139E">
        <w:rPr>
          <w:rFonts w:cs="Arial"/>
          <w:szCs w:val="24"/>
          <w:lang w:val="en-US"/>
        </w:rPr>
        <w:t xml:space="preserve"> (</w:t>
      </w:r>
      <w:r w:rsidR="00C2139E">
        <w:t>N028,</w:t>
      </w:r>
      <w:r w:rsidR="001634A7">
        <w:t xml:space="preserve"> H002, H007, Z005, H009)</w:t>
      </w:r>
      <w:r w:rsidR="00C2139E">
        <w:t xml:space="preserve"> </w:t>
      </w:r>
    </w:p>
    <w:p w14:paraId="1A9B5865" w14:textId="77777777" w:rsidR="00CA180F" w:rsidRPr="00E97209" w:rsidRDefault="00CA180F" w:rsidP="003803C1">
      <w:pPr>
        <w:pStyle w:val="3GPPHeader"/>
        <w:jc w:val="left"/>
        <w:rPr>
          <w:rFonts w:cs="Arial"/>
          <w:szCs w:val="24"/>
          <w:lang w:val="en-US"/>
        </w:rPr>
      </w:pPr>
      <w:r w:rsidRPr="00E97209">
        <w:rPr>
          <w:rFonts w:cs="Arial"/>
          <w:szCs w:val="24"/>
          <w:lang w:val="en-US"/>
        </w:rPr>
        <w:t>Document for:</w:t>
      </w:r>
      <w:r w:rsidRPr="00E97209">
        <w:rPr>
          <w:rFonts w:cs="Arial"/>
          <w:szCs w:val="24"/>
          <w:lang w:val="en-US"/>
        </w:rPr>
        <w:tab/>
        <w:t>Discussion</w:t>
      </w:r>
    </w:p>
    <w:p w14:paraId="549ACDA4" w14:textId="77777777" w:rsidR="00352536" w:rsidRPr="002D6E38" w:rsidRDefault="00352536" w:rsidP="003803C1">
      <w:pPr>
        <w:pStyle w:val="Heading1"/>
        <w:rPr>
          <w:sz w:val="32"/>
          <w:szCs w:val="32"/>
        </w:rPr>
      </w:pPr>
      <w:r w:rsidRPr="002D6E38">
        <w:rPr>
          <w:sz w:val="32"/>
          <w:szCs w:val="32"/>
        </w:rPr>
        <w:t xml:space="preserve">1. </w:t>
      </w:r>
      <w:r w:rsidRPr="0016329E">
        <w:t>Introduction</w:t>
      </w:r>
    </w:p>
    <w:p w14:paraId="3761503E" w14:textId="4432218F" w:rsidR="00F8792B" w:rsidRDefault="003A652F" w:rsidP="003803C1">
      <w:pPr>
        <w:jc w:val="left"/>
      </w:pPr>
      <w:r>
        <w:t xml:space="preserve">In this contribution, we address some of the RRC open issues </w:t>
      </w:r>
      <w:r w:rsidR="005151F7">
        <w:t xml:space="preserve">related to network side data collection </w:t>
      </w:r>
      <w:r>
        <w:t xml:space="preserve">that </w:t>
      </w:r>
      <w:r w:rsidR="005151F7">
        <w:t xml:space="preserve">were not </w:t>
      </w:r>
      <w:r w:rsidR="00EA77F8">
        <w:t>settled</w:t>
      </w:r>
      <w:r w:rsidR="005151F7">
        <w:t xml:space="preserve"> during the ASN1 review after RAN2-131.</w:t>
      </w:r>
    </w:p>
    <w:p w14:paraId="2B8BF592" w14:textId="0E1F71DD" w:rsidR="00DC6997" w:rsidRPr="002D6E38" w:rsidRDefault="00DC6997" w:rsidP="003803C1">
      <w:pPr>
        <w:pStyle w:val="Heading1"/>
        <w:rPr>
          <w:sz w:val="32"/>
          <w:szCs w:val="32"/>
        </w:rPr>
      </w:pPr>
      <w:r>
        <w:rPr>
          <w:sz w:val="32"/>
          <w:szCs w:val="32"/>
        </w:rPr>
        <w:t>2</w:t>
      </w:r>
      <w:r w:rsidRPr="002D6E38">
        <w:rPr>
          <w:sz w:val="32"/>
          <w:szCs w:val="32"/>
        </w:rPr>
        <w:t xml:space="preserve">. </w:t>
      </w:r>
      <w:r>
        <w:rPr>
          <w:sz w:val="32"/>
          <w:szCs w:val="32"/>
        </w:rPr>
        <w:t>Discussion</w:t>
      </w:r>
    </w:p>
    <w:p w14:paraId="44D4B118" w14:textId="2CB9CEA9" w:rsidR="00DC6997" w:rsidRDefault="00DC6997" w:rsidP="003803C1">
      <w:pPr>
        <w:pStyle w:val="Heading2"/>
      </w:pPr>
      <w:r>
        <w:t>2</w:t>
      </w:r>
      <w:r w:rsidRPr="002D6E38">
        <w:t>.</w:t>
      </w:r>
      <w:r>
        <w:t>1</w:t>
      </w:r>
      <w:r w:rsidRPr="002D6E38">
        <w:t xml:space="preserve"> </w:t>
      </w:r>
      <w:r w:rsidR="00A60D8B" w:rsidRPr="00A60D8B">
        <w:t>Reuse of A1/A2 events for NW-side logging</w:t>
      </w:r>
      <w:r w:rsidR="00A60D8B">
        <w:t xml:space="preserve"> (N028)</w:t>
      </w:r>
    </w:p>
    <w:p w14:paraId="1AD81D4E" w14:textId="77777777" w:rsidR="00A60D8B" w:rsidRDefault="00A60D8B" w:rsidP="00722502">
      <w:pPr>
        <w:jc w:val="left"/>
      </w:pPr>
    </w:p>
    <w:p w14:paraId="43A3930A" w14:textId="77777777" w:rsidR="00800ADC" w:rsidRPr="00800ADC" w:rsidRDefault="00800ADC" w:rsidP="00800ADC">
      <w:pPr>
        <w:jc w:val="left"/>
        <w:rPr>
          <w:i/>
          <w:iCs/>
        </w:rPr>
      </w:pPr>
      <w:r w:rsidRPr="00800ADC">
        <w:rPr>
          <w:b/>
          <w:i/>
          <w:iCs/>
        </w:rPr>
        <w:t>[Description]</w:t>
      </w:r>
      <w:r w:rsidRPr="00800ADC">
        <w:rPr>
          <w:i/>
          <w:iCs/>
        </w:rPr>
        <w:t>: It was agreed to reuse A1 and A2 events. The implementation does not reflect that agreement. The proposed change below could be simplified by making the entire structure a choice which can only ever contain different types of events. That is, if we do not think this IE would be extended with anything else, then the outer level can be a CHOICE and the second set of extension markers could be removed.</w:t>
      </w:r>
    </w:p>
    <w:p w14:paraId="754CB202" w14:textId="77777777" w:rsidR="00800ADC" w:rsidRPr="00800ADC" w:rsidRDefault="00800ADC" w:rsidP="00800ADC">
      <w:pPr>
        <w:jc w:val="left"/>
        <w:rPr>
          <w:i/>
          <w:iCs/>
        </w:rPr>
      </w:pPr>
      <w:r w:rsidRPr="00800ADC">
        <w:rPr>
          <w:b/>
          <w:i/>
          <w:iCs/>
        </w:rPr>
        <w:t>[Proposed Change]</w:t>
      </w:r>
      <w:r w:rsidRPr="00800ADC">
        <w:rPr>
          <w:i/>
          <w:iCs/>
        </w:rPr>
        <w:t xml:space="preserve">: </w:t>
      </w:r>
    </w:p>
    <w:p w14:paraId="306BD52F" w14:textId="77777777" w:rsidR="00800ADC" w:rsidRPr="00800ADC" w:rsidRDefault="00800ADC" w:rsidP="00800ADC">
      <w:pPr>
        <w:jc w:val="left"/>
      </w:pPr>
    </w:p>
    <w:p w14:paraId="1929AEAD" w14:textId="77777777" w:rsidR="00937DA0" w:rsidRPr="00523BFF" w:rsidRDefault="00937DA0" w:rsidP="00523B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en-GB"/>
        </w:rPr>
      </w:pPr>
      <w:r w:rsidRPr="00523BFF">
        <w:rPr>
          <w:rFonts w:ascii="Courier New" w:hAnsi="Courier New" w:cs="Courier New"/>
          <w:sz w:val="16"/>
          <w:szCs w:val="16"/>
          <w:lang w:eastAsia="en-GB"/>
        </w:rPr>
        <w:t>CSI-LoggedMeasurementEventTriggerConfig-r19 ::=          SEQUENCE {</w:t>
      </w:r>
    </w:p>
    <w:p w14:paraId="6F1ECFBA" w14:textId="77777777" w:rsidR="00937DA0" w:rsidRPr="00FE0225" w:rsidRDefault="00937DA0" w:rsidP="00523B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0" w:author="Nokia" w:date="2025-09-18T12:04:00Z"/>
          <w:rFonts w:ascii="Courier New" w:hAnsi="Courier New" w:cs="Courier New"/>
          <w:sz w:val="16"/>
          <w:szCs w:val="16"/>
          <w:lang w:eastAsia="en-GB"/>
        </w:rPr>
      </w:pPr>
      <w:del w:id="1" w:author="Nokia" w:date="2025-09-18T12:04:00Z">
        <w:r w:rsidRPr="00523BFF">
          <w:rPr>
            <w:rFonts w:ascii="Courier New" w:hAnsi="Courier New" w:cs="Courier New"/>
            <w:sz w:val="16"/>
            <w:szCs w:val="16"/>
            <w:lang w:eastAsia="en-GB"/>
          </w:rPr>
          <w:delText xml:space="preserve">    </w:delText>
        </w:r>
        <w:r w:rsidRPr="00FE0225">
          <w:rPr>
            <w:rFonts w:ascii="Courier New" w:hAnsi="Courier New" w:cs="Courier New"/>
            <w:sz w:val="16"/>
            <w:szCs w:val="16"/>
            <w:lang w:eastAsia="en-GB"/>
          </w:rPr>
          <w:delText>threshold-r19                     CHOICE {</w:delText>
        </w:r>
      </w:del>
    </w:p>
    <w:p w14:paraId="0C140B35" w14:textId="77777777" w:rsidR="00937DA0" w:rsidRPr="00FE0225" w:rsidRDefault="00937DA0" w:rsidP="00523B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 w:author="Nokia" w:date="2025-09-18T12:04:00Z"/>
          <w:rFonts w:ascii="Courier New" w:hAnsi="Courier New" w:cs="Courier New"/>
          <w:sz w:val="16"/>
          <w:szCs w:val="16"/>
          <w:lang w:eastAsia="en-GB"/>
        </w:rPr>
      </w:pPr>
      <w:del w:id="3" w:author="Nokia" w:date="2025-09-18T12:04:00Z">
        <w:r w:rsidRPr="00FE0225">
          <w:rPr>
            <w:rFonts w:ascii="Courier New" w:hAnsi="Courier New" w:cs="Courier New"/>
            <w:sz w:val="16"/>
            <w:szCs w:val="16"/>
            <w:lang w:eastAsia="en-GB"/>
          </w:rPr>
          <w:delText xml:space="preserve">        aboveThreshold-r19               MeasTriggerQuantity,</w:delText>
        </w:r>
      </w:del>
    </w:p>
    <w:p w14:paraId="77FEB4CF" w14:textId="77777777" w:rsidR="00937DA0" w:rsidRPr="00FE0225" w:rsidRDefault="00937DA0" w:rsidP="00523B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 w:author="Nokia" w:date="2025-09-18T12:04:00Z"/>
          <w:rFonts w:ascii="Courier New" w:hAnsi="Courier New" w:cs="Courier New"/>
          <w:sz w:val="16"/>
          <w:szCs w:val="16"/>
          <w:lang w:eastAsia="en-GB"/>
        </w:rPr>
      </w:pPr>
      <w:del w:id="5" w:author="Nokia" w:date="2025-09-18T12:04:00Z">
        <w:r w:rsidRPr="00FE0225">
          <w:rPr>
            <w:rFonts w:ascii="Courier New" w:hAnsi="Courier New" w:cs="Courier New"/>
            <w:sz w:val="16"/>
            <w:szCs w:val="16"/>
            <w:lang w:eastAsia="en-GB"/>
          </w:rPr>
          <w:delText xml:space="preserve">        belowThreshold-r19               MeasTriggerQuantity</w:delText>
        </w:r>
      </w:del>
    </w:p>
    <w:p w14:paraId="016B7120" w14:textId="77777777" w:rsidR="00937DA0" w:rsidRPr="00FE0225" w:rsidRDefault="00937DA0" w:rsidP="0093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 w:author="Nokia" w:date="2025-09-18T11:59:00Z"/>
          <w:rFonts w:ascii="Courier New" w:hAnsi="Courier New" w:cs="Courier New"/>
          <w:sz w:val="16"/>
          <w:szCs w:val="16"/>
          <w:lang w:eastAsia="en-GB"/>
        </w:rPr>
      </w:pPr>
      <w:ins w:id="7" w:author="Nokia" w:date="2025-09-18T11:59:00Z">
        <w:r w:rsidRPr="00FE0225">
          <w:rPr>
            <w:rFonts w:ascii="Courier New" w:hAnsi="Courier New" w:cs="Courier New"/>
            <w:sz w:val="16"/>
            <w:szCs w:val="16"/>
            <w:lang w:eastAsia="en-GB"/>
          </w:rPr>
          <w:t xml:space="preserve">    eventId        </w:t>
        </w:r>
        <w:r w:rsidRPr="00523BFF">
          <w:rPr>
            <w:rFonts w:ascii="Courier New" w:hAnsi="Courier New" w:cs="Courier New"/>
            <w:sz w:val="16"/>
            <w:szCs w:val="16"/>
            <w:lang w:eastAsia="en-GB"/>
          </w:rPr>
          <w:t>CHOICE</w:t>
        </w:r>
        <w:r w:rsidRPr="00FE0225">
          <w:rPr>
            <w:rFonts w:ascii="Courier New" w:hAnsi="Courier New" w:cs="Courier New"/>
            <w:sz w:val="16"/>
            <w:szCs w:val="16"/>
            <w:lang w:eastAsia="en-GB"/>
          </w:rPr>
          <w:t xml:space="preserve"> {</w:t>
        </w:r>
      </w:ins>
    </w:p>
    <w:p w14:paraId="11DF78EC" w14:textId="77777777" w:rsidR="00937DA0" w:rsidRPr="00FE0225" w:rsidRDefault="00937DA0" w:rsidP="0093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 w:author="Nokia" w:date="2025-09-18T11:59:00Z"/>
          <w:rFonts w:ascii="Courier New" w:hAnsi="Courier New" w:cs="Courier New"/>
          <w:sz w:val="16"/>
          <w:szCs w:val="16"/>
          <w:lang w:eastAsia="en-GB"/>
        </w:rPr>
      </w:pPr>
      <w:ins w:id="9" w:author="Nokia" w:date="2025-09-18T11:59:00Z">
        <w:r w:rsidRPr="00FE0225">
          <w:rPr>
            <w:rFonts w:ascii="Courier New" w:hAnsi="Courier New" w:cs="Courier New"/>
            <w:sz w:val="16"/>
            <w:szCs w:val="16"/>
            <w:lang w:eastAsia="en-GB"/>
          </w:rPr>
          <w:t xml:space="preserve">        eventA1      </w:t>
        </w:r>
        <w:r w:rsidRPr="00523BFF">
          <w:rPr>
            <w:rFonts w:ascii="Courier New" w:hAnsi="Courier New" w:cs="Courier New"/>
            <w:sz w:val="16"/>
            <w:szCs w:val="16"/>
            <w:lang w:eastAsia="en-GB"/>
          </w:rPr>
          <w:t>SEQUENCE</w:t>
        </w:r>
        <w:r w:rsidRPr="00FE0225">
          <w:rPr>
            <w:rFonts w:ascii="Courier New" w:hAnsi="Courier New" w:cs="Courier New"/>
            <w:sz w:val="16"/>
            <w:szCs w:val="16"/>
            <w:lang w:eastAsia="en-GB"/>
          </w:rPr>
          <w:t xml:space="preserve">  {</w:t>
        </w:r>
      </w:ins>
    </w:p>
    <w:p w14:paraId="452EB43A" w14:textId="77777777" w:rsidR="00937DA0" w:rsidRPr="00FE0225" w:rsidRDefault="00937DA0" w:rsidP="0093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 w:author="Nokia" w:date="2025-09-18T11:59:00Z"/>
          <w:rFonts w:ascii="Courier New" w:hAnsi="Courier New" w:cs="Courier New"/>
          <w:sz w:val="16"/>
          <w:szCs w:val="16"/>
          <w:lang w:eastAsia="en-GB"/>
        </w:rPr>
      </w:pPr>
      <w:ins w:id="11" w:author="Nokia" w:date="2025-09-18T11:59:00Z">
        <w:r w:rsidRPr="00FE0225">
          <w:rPr>
            <w:rFonts w:ascii="Courier New" w:hAnsi="Courier New" w:cs="Courier New"/>
            <w:sz w:val="16"/>
            <w:szCs w:val="16"/>
            <w:lang w:eastAsia="en-GB"/>
          </w:rPr>
          <w:t xml:space="preserve">            a1-Threshold    MeasTriggerQuantity,</w:t>
        </w:r>
      </w:ins>
    </w:p>
    <w:p w14:paraId="2BC4E6C8" w14:textId="77777777" w:rsidR="00937DA0" w:rsidRPr="00FE0225" w:rsidRDefault="00937DA0" w:rsidP="0093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 w:author="Nokia" w:date="2025-09-18T11:59:00Z"/>
          <w:rFonts w:ascii="Courier New" w:hAnsi="Courier New" w:cs="Courier New"/>
          <w:sz w:val="16"/>
          <w:szCs w:val="16"/>
          <w:lang w:eastAsia="en-GB"/>
        </w:rPr>
      </w:pPr>
      <w:ins w:id="13" w:author="Nokia" w:date="2025-09-18T11:59:00Z">
        <w:r w:rsidRPr="00FE0225">
          <w:rPr>
            <w:rFonts w:ascii="Courier New" w:hAnsi="Courier New" w:cs="Courier New"/>
            <w:sz w:val="16"/>
            <w:szCs w:val="16"/>
            <w:lang w:eastAsia="en-GB"/>
          </w:rPr>
          <w:t xml:space="preserve">            hysteresis      Hysteresis,</w:t>
        </w:r>
      </w:ins>
    </w:p>
    <w:p w14:paraId="3BD65063" w14:textId="77777777" w:rsidR="00937DA0" w:rsidRPr="00FE0225" w:rsidRDefault="00937DA0" w:rsidP="0093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 w:author="Nokia" w:date="2025-09-18T11:59:00Z"/>
          <w:rFonts w:ascii="Courier New" w:hAnsi="Courier New" w:cs="Courier New"/>
          <w:sz w:val="16"/>
          <w:szCs w:val="16"/>
          <w:lang w:eastAsia="en-GB"/>
        </w:rPr>
      </w:pPr>
      <w:ins w:id="15" w:author="Nokia" w:date="2025-09-18T11:59:00Z">
        <w:r w:rsidRPr="00FE0225">
          <w:rPr>
            <w:rFonts w:ascii="Courier New" w:hAnsi="Courier New" w:cs="Courier New"/>
            <w:sz w:val="16"/>
            <w:szCs w:val="16"/>
            <w:lang w:eastAsia="en-GB"/>
          </w:rPr>
          <w:t xml:space="preserve">            timeToTrigger   TimeToTrigger</w:t>
        </w:r>
      </w:ins>
    </w:p>
    <w:p w14:paraId="27D6B59E" w14:textId="77777777" w:rsidR="00937DA0" w:rsidRPr="00FE0225" w:rsidRDefault="00937DA0" w:rsidP="0093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 w:author="Nokia" w:date="2025-09-18T11:59:00Z"/>
          <w:rFonts w:ascii="Courier New" w:hAnsi="Courier New" w:cs="Courier New"/>
          <w:sz w:val="16"/>
          <w:szCs w:val="16"/>
          <w:lang w:eastAsia="en-GB"/>
        </w:rPr>
      </w:pPr>
      <w:ins w:id="17" w:author="Nokia" w:date="2025-09-18T11:59:00Z">
        <w:r w:rsidRPr="00FE0225">
          <w:rPr>
            <w:rFonts w:ascii="Courier New" w:hAnsi="Courier New" w:cs="Courier New"/>
            <w:sz w:val="16"/>
            <w:szCs w:val="16"/>
            <w:lang w:eastAsia="en-GB"/>
          </w:rPr>
          <w:t xml:space="preserve">        },</w:t>
        </w:r>
      </w:ins>
    </w:p>
    <w:p w14:paraId="73022518" w14:textId="77777777" w:rsidR="00937DA0" w:rsidRPr="00FE0225" w:rsidRDefault="00937DA0" w:rsidP="0093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 w:author="Nokia" w:date="2025-09-18T11:59:00Z"/>
          <w:rFonts w:ascii="Courier New" w:hAnsi="Courier New" w:cs="Courier New"/>
          <w:sz w:val="16"/>
          <w:szCs w:val="16"/>
          <w:lang w:eastAsia="en-GB"/>
        </w:rPr>
      </w:pPr>
      <w:ins w:id="19" w:author="Nokia" w:date="2025-09-18T11:59:00Z">
        <w:r w:rsidRPr="00FE0225">
          <w:rPr>
            <w:rFonts w:ascii="Courier New" w:hAnsi="Courier New" w:cs="Courier New"/>
            <w:sz w:val="16"/>
            <w:szCs w:val="16"/>
            <w:lang w:eastAsia="en-GB"/>
          </w:rPr>
          <w:t xml:space="preserve">    </w:t>
        </w:r>
      </w:ins>
      <w:ins w:id="20" w:author="Nokia" w:date="2025-09-18T12:00:00Z">
        <w:r w:rsidRPr="00FE0225">
          <w:rPr>
            <w:rFonts w:ascii="Courier New" w:hAnsi="Courier New" w:cs="Courier New"/>
            <w:sz w:val="16"/>
            <w:szCs w:val="16"/>
            <w:lang w:eastAsia="en-GB"/>
          </w:rPr>
          <w:t xml:space="preserve">    </w:t>
        </w:r>
      </w:ins>
      <w:ins w:id="21" w:author="Nokia" w:date="2025-09-18T11:59:00Z">
        <w:r w:rsidRPr="00FE0225">
          <w:rPr>
            <w:rFonts w:ascii="Courier New" w:hAnsi="Courier New" w:cs="Courier New"/>
            <w:sz w:val="16"/>
            <w:szCs w:val="16"/>
            <w:lang w:eastAsia="en-GB"/>
          </w:rPr>
          <w:t xml:space="preserve">eventA2     </w:t>
        </w:r>
        <w:r w:rsidRPr="00523BFF">
          <w:rPr>
            <w:rFonts w:ascii="Courier New" w:hAnsi="Courier New" w:cs="Courier New"/>
            <w:sz w:val="16"/>
            <w:szCs w:val="16"/>
            <w:lang w:eastAsia="en-GB"/>
          </w:rPr>
          <w:t>SEQUENCE</w:t>
        </w:r>
        <w:r w:rsidRPr="00FE0225">
          <w:rPr>
            <w:rFonts w:ascii="Courier New" w:hAnsi="Courier New" w:cs="Courier New"/>
            <w:sz w:val="16"/>
            <w:szCs w:val="16"/>
            <w:lang w:eastAsia="en-GB"/>
          </w:rPr>
          <w:t xml:space="preserve">  {</w:t>
        </w:r>
      </w:ins>
    </w:p>
    <w:p w14:paraId="3455FA7D" w14:textId="77777777" w:rsidR="00937DA0" w:rsidRPr="00FE0225" w:rsidRDefault="00937DA0" w:rsidP="0093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 w:author="Nokia" w:date="2025-09-18T11:59:00Z"/>
          <w:rFonts w:ascii="Courier New" w:hAnsi="Courier New" w:cs="Courier New"/>
          <w:sz w:val="16"/>
          <w:szCs w:val="16"/>
          <w:lang w:eastAsia="en-GB"/>
        </w:rPr>
      </w:pPr>
      <w:ins w:id="23" w:author="Nokia" w:date="2025-09-18T11:59:00Z">
        <w:r w:rsidRPr="00FE0225">
          <w:rPr>
            <w:rFonts w:ascii="Courier New" w:hAnsi="Courier New" w:cs="Courier New"/>
            <w:sz w:val="16"/>
            <w:szCs w:val="16"/>
            <w:lang w:eastAsia="en-GB"/>
          </w:rPr>
          <w:t xml:space="preserve">        </w:t>
        </w:r>
      </w:ins>
      <w:ins w:id="24" w:author="Nokia" w:date="2025-09-18T12:00:00Z">
        <w:r w:rsidRPr="00FE0225">
          <w:rPr>
            <w:rFonts w:ascii="Courier New" w:hAnsi="Courier New" w:cs="Courier New"/>
            <w:sz w:val="16"/>
            <w:szCs w:val="16"/>
            <w:lang w:eastAsia="en-GB"/>
          </w:rPr>
          <w:t xml:space="preserve">    </w:t>
        </w:r>
      </w:ins>
      <w:ins w:id="25" w:author="Nokia" w:date="2025-09-18T11:59:00Z">
        <w:r w:rsidRPr="00FE0225">
          <w:rPr>
            <w:rFonts w:ascii="Courier New" w:hAnsi="Courier New" w:cs="Courier New"/>
            <w:sz w:val="16"/>
            <w:szCs w:val="16"/>
            <w:lang w:eastAsia="en-GB"/>
          </w:rPr>
          <w:t>a2-Threshold    MeasTriggerQuantity,</w:t>
        </w:r>
      </w:ins>
    </w:p>
    <w:p w14:paraId="61774F1F" w14:textId="77777777" w:rsidR="00937DA0" w:rsidRPr="00FE0225" w:rsidRDefault="00937DA0" w:rsidP="0093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Nokia" w:date="2025-09-18T11:59:00Z"/>
          <w:rFonts w:ascii="Courier New" w:hAnsi="Courier New" w:cs="Courier New"/>
          <w:sz w:val="16"/>
          <w:szCs w:val="16"/>
          <w:lang w:eastAsia="en-GB"/>
        </w:rPr>
      </w:pPr>
      <w:ins w:id="27" w:author="Nokia" w:date="2025-09-18T11:59:00Z">
        <w:r w:rsidRPr="00FE0225">
          <w:rPr>
            <w:rFonts w:ascii="Courier New" w:hAnsi="Courier New" w:cs="Courier New"/>
            <w:sz w:val="16"/>
            <w:szCs w:val="16"/>
            <w:lang w:eastAsia="en-GB"/>
          </w:rPr>
          <w:t xml:space="preserve">        </w:t>
        </w:r>
      </w:ins>
      <w:ins w:id="28" w:author="Nokia" w:date="2025-09-18T12:00:00Z">
        <w:r w:rsidRPr="00FE0225">
          <w:rPr>
            <w:rFonts w:ascii="Courier New" w:hAnsi="Courier New" w:cs="Courier New"/>
            <w:sz w:val="16"/>
            <w:szCs w:val="16"/>
            <w:lang w:eastAsia="en-GB"/>
          </w:rPr>
          <w:t xml:space="preserve">    </w:t>
        </w:r>
      </w:ins>
      <w:ins w:id="29" w:author="Nokia" w:date="2025-09-18T11:59:00Z">
        <w:r w:rsidRPr="00FE0225">
          <w:rPr>
            <w:rFonts w:ascii="Courier New" w:hAnsi="Courier New" w:cs="Courier New"/>
            <w:sz w:val="16"/>
            <w:szCs w:val="16"/>
            <w:lang w:eastAsia="en-GB"/>
          </w:rPr>
          <w:t>hysteresis      Hysteresis,</w:t>
        </w:r>
      </w:ins>
    </w:p>
    <w:p w14:paraId="39233D91" w14:textId="77777777" w:rsidR="00937DA0" w:rsidRPr="00FE0225" w:rsidRDefault="00937DA0" w:rsidP="0093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Nokia" w:date="2025-09-18T11:59:00Z"/>
          <w:rFonts w:ascii="Courier New" w:hAnsi="Courier New" w:cs="Courier New"/>
          <w:sz w:val="16"/>
          <w:szCs w:val="16"/>
          <w:lang w:eastAsia="en-GB"/>
        </w:rPr>
      </w:pPr>
      <w:ins w:id="31" w:author="Nokia" w:date="2025-09-18T11:59:00Z">
        <w:r w:rsidRPr="00FE0225">
          <w:rPr>
            <w:rFonts w:ascii="Courier New" w:hAnsi="Courier New" w:cs="Courier New"/>
            <w:sz w:val="16"/>
            <w:szCs w:val="16"/>
            <w:lang w:eastAsia="en-GB"/>
          </w:rPr>
          <w:t xml:space="preserve">        </w:t>
        </w:r>
      </w:ins>
      <w:ins w:id="32" w:author="Nokia" w:date="2025-09-18T12:00:00Z">
        <w:r w:rsidRPr="00FE0225">
          <w:rPr>
            <w:rFonts w:ascii="Courier New" w:hAnsi="Courier New" w:cs="Courier New"/>
            <w:sz w:val="16"/>
            <w:szCs w:val="16"/>
            <w:lang w:eastAsia="en-GB"/>
          </w:rPr>
          <w:t xml:space="preserve">    </w:t>
        </w:r>
      </w:ins>
      <w:ins w:id="33" w:author="Nokia" w:date="2025-09-18T11:59:00Z">
        <w:r w:rsidRPr="00FE0225">
          <w:rPr>
            <w:rFonts w:ascii="Courier New" w:hAnsi="Courier New" w:cs="Courier New"/>
            <w:sz w:val="16"/>
            <w:szCs w:val="16"/>
            <w:lang w:eastAsia="en-GB"/>
          </w:rPr>
          <w:t>timeToTrigger   TimeToTrigger</w:t>
        </w:r>
      </w:ins>
    </w:p>
    <w:p w14:paraId="17FDAD55" w14:textId="77777777" w:rsidR="00937DA0" w:rsidRPr="00FE0225" w:rsidRDefault="00937DA0" w:rsidP="0093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 w:author="Nokia" w:date="2025-09-18T12:03:00Z"/>
          <w:rFonts w:ascii="Courier New" w:hAnsi="Courier New" w:cs="Courier New"/>
          <w:sz w:val="16"/>
          <w:szCs w:val="16"/>
          <w:lang w:eastAsia="en-GB"/>
        </w:rPr>
      </w:pPr>
      <w:ins w:id="35" w:author="Nokia" w:date="2025-09-18T11:59:00Z">
        <w:r w:rsidRPr="00FE0225">
          <w:rPr>
            <w:rFonts w:ascii="Courier New" w:hAnsi="Courier New" w:cs="Courier New"/>
            <w:sz w:val="16"/>
            <w:szCs w:val="16"/>
            <w:lang w:eastAsia="en-GB"/>
          </w:rPr>
          <w:t xml:space="preserve">    </w:t>
        </w:r>
      </w:ins>
      <w:ins w:id="36" w:author="Nokia" w:date="2025-09-18T12:00:00Z">
        <w:r w:rsidRPr="00FE0225">
          <w:rPr>
            <w:rFonts w:ascii="Courier New" w:hAnsi="Courier New" w:cs="Courier New"/>
            <w:sz w:val="16"/>
            <w:szCs w:val="16"/>
            <w:lang w:eastAsia="en-GB"/>
          </w:rPr>
          <w:t xml:space="preserve">    </w:t>
        </w:r>
      </w:ins>
      <w:ins w:id="37" w:author="Nokia" w:date="2025-09-18T11:59:00Z">
        <w:r w:rsidRPr="00FE0225">
          <w:rPr>
            <w:rFonts w:ascii="Courier New" w:hAnsi="Courier New" w:cs="Courier New"/>
            <w:sz w:val="16"/>
            <w:szCs w:val="16"/>
            <w:lang w:eastAsia="en-GB"/>
          </w:rPr>
          <w:t>},</w:t>
        </w:r>
      </w:ins>
    </w:p>
    <w:p w14:paraId="79EF5E8E" w14:textId="77777777" w:rsidR="00937DA0" w:rsidRPr="00FE0225" w:rsidRDefault="00937DA0" w:rsidP="0093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 w:author="Nokia" w:date="2025-09-18T12:03:00Z"/>
          <w:rFonts w:ascii="Courier New" w:hAnsi="Courier New" w:cs="Courier New"/>
          <w:sz w:val="16"/>
          <w:szCs w:val="16"/>
          <w:lang w:eastAsia="en-GB"/>
        </w:rPr>
      </w:pPr>
      <w:ins w:id="39" w:author="Nokia" w:date="2025-09-18T12:03:00Z">
        <w:r w:rsidRPr="00FE0225">
          <w:rPr>
            <w:rFonts w:ascii="Courier New" w:hAnsi="Courier New" w:cs="Courier New"/>
            <w:sz w:val="16"/>
            <w:szCs w:val="16"/>
            <w:lang w:eastAsia="en-GB"/>
          </w:rPr>
          <w:t xml:space="preserve">        ...</w:t>
        </w:r>
      </w:ins>
    </w:p>
    <w:p w14:paraId="6F0B7521" w14:textId="77777777" w:rsidR="00937DA0" w:rsidRPr="00FE0225" w:rsidRDefault="00937DA0" w:rsidP="0093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Nokia" w:date="2025-09-18T12:03:00Z"/>
          <w:rFonts w:ascii="Courier New" w:hAnsi="Courier New" w:cs="Courier New"/>
          <w:sz w:val="16"/>
          <w:szCs w:val="16"/>
          <w:lang w:eastAsia="en-GB"/>
        </w:rPr>
      </w:pPr>
      <w:ins w:id="41" w:author="Nokia" w:date="2025-09-18T12:03:00Z">
        <w:r w:rsidRPr="00FE0225">
          <w:rPr>
            <w:rFonts w:ascii="Courier New" w:hAnsi="Courier New" w:cs="Courier New"/>
            <w:sz w:val="16"/>
            <w:szCs w:val="16"/>
            <w:lang w:eastAsia="en-GB"/>
          </w:rPr>
          <w:t xml:space="preserve">    },</w:t>
        </w:r>
      </w:ins>
    </w:p>
    <w:p w14:paraId="25996375" w14:textId="77777777" w:rsidR="00937DA0" w:rsidRPr="00FE0225" w:rsidRDefault="00937DA0" w:rsidP="00937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Nokia" w:date="2025-09-18T11:59:00Z"/>
          <w:rFonts w:ascii="Courier New" w:hAnsi="Courier New" w:cs="Courier New"/>
          <w:sz w:val="16"/>
          <w:szCs w:val="16"/>
          <w:lang w:eastAsia="en-GB"/>
        </w:rPr>
      </w:pPr>
      <w:ins w:id="43" w:author="Nokia" w:date="2025-09-18T12:04:00Z">
        <w:r w:rsidRPr="00FE0225">
          <w:rPr>
            <w:rFonts w:ascii="Courier New" w:hAnsi="Courier New" w:cs="Courier New"/>
            <w:sz w:val="16"/>
            <w:szCs w:val="16"/>
            <w:lang w:eastAsia="en-GB"/>
          </w:rPr>
          <w:t xml:space="preserve">    ...</w:t>
        </w:r>
      </w:ins>
    </w:p>
    <w:p w14:paraId="08894BB6" w14:textId="77777777" w:rsidR="00937DA0" w:rsidRPr="00FE0225" w:rsidRDefault="00937DA0" w:rsidP="00523B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 w:author="Nokia" w:date="2025-09-18T12:00:00Z"/>
          <w:rFonts w:ascii="Courier New" w:hAnsi="Courier New" w:cs="Courier New"/>
          <w:sz w:val="16"/>
          <w:szCs w:val="16"/>
          <w:lang w:eastAsia="en-GB"/>
        </w:rPr>
      </w:pPr>
      <w:del w:id="45" w:author="Nokia" w:date="2025-09-18T12:00:00Z">
        <w:r w:rsidRPr="00FE0225">
          <w:rPr>
            <w:rFonts w:ascii="Courier New" w:hAnsi="Courier New" w:cs="Courier New"/>
            <w:sz w:val="16"/>
            <w:szCs w:val="16"/>
            <w:lang w:eastAsia="en-GB"/>
          </w:rPr>
          <w:delText xml:space="preserve">    },</w:delText>
        </w:r>
      </w:del>
    </w:p>
    <w:p w14:paraId="162A2E2E" w14:textId="77777777" w:rsidR="00937DA0" w:rsidRPr="00FE0225" w:rsidRDefault="00937DA0" w:rsidP="00523B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 w:author="Nokia" w:date="2025-09-18T12:00:00Z"/>
          <w:rFonts w:ascii="Courier New" w:hAnsi="Courier New" w:cs="Courier New"/>
          <w:sz w:val="16"/>
          <w:szCs w:val="16"/>
          <w:lang w:eastAsia="en-GB"/>
        </w:rPr>
      </w:pPr>
      <w:del w:id="47" w:author="Nokia" w:date="2025-09-18T12:00:00Z">
        <w:r w:rsidRPr="00FE0225">
          <w:rPr>
            <w:rFonts w:ascii="Courier New" w:hAnsi="Courier New" w:cs="Courier New"/>
            <w:sz w:val="16"/>
            <w:szCs w:val="16"/>
            <w:lang w:eastAsia="en-GB"/>
          </w:rPr>
          <w:delText xml:space="preserve">    hysteresis                        Hysteresis,</w:delText>
        </w:r>
      </w:del>
    </w:p>
    <w:p w14:paraId="6B3A62DD" w14:textId="77777777" w:rsidR="00937DA0" w:rsidRPr="00FE0225" w:rsidRDefault="00937DA0" w:rsidP="00523B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 w:author="Nokia" w:date="2025-09-18T12:00:00Z"/>
          <w:rFonts w:ascii="Courier New" w:hAnsi="Courier New" w:cs="Courier New"/>
          <w:sz w:val="16"/>
          <w:szCs w:val="16"/>
          <w:lang w:eastAsia="en-GB"/>
        </w:rPr>
      </w:pPr>
      <w:del w:id="49" w:author="Nokia" w:date="2025-09-18T12:00:00Z">
        <w:r w:rsidRPr="00FE0225">
          <w:rPr>
            <w:rFonts w:ascii="Courier New" w:hAnsi="Courier New" w:cs="Courier New"/>
            <w:sz w:val="16"/>
            <w:szCs w:val="16"/>
            <w:lang w:eastAsia="en-GB"/>
          </w:rPr>
          <w:delText xml:space="preserve">    timeToTrigger                     TimeToTrigger,</w:delText>
        </w:r>
      </w:del>
    </w:p>
    <w:p w14:paraId="39EFB56B" w14:textId="77777777" w:rsidR="00937DA0" w:rsidRPr="00FE0225" w:rsidRDefault="00937DA0" w:rsidP="00523B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en-GB"/>
        </w:rPr>
      </w:pPr>
      <w:del w:id="50" w:author="Nokia" w:date="2025-09-18T12:00:00Z">
        <w:r w:rsidRPr="00FE0225">
          <w:rPr>
            <w:rFonts w:ascii="Courier New" w:hAnsi="Courier New" w:cs="Courier New"/>
            <w:sz w:val="16"/>
            <w:szCs w:val="16"/>
            <w:lang w:eastAsia="en-GB"/>
          </w:rPr>
          <w:delText xml:space="preserve">    ...</w:delText>
        </w:r>
      </w:del>
      <w:r w:rsidRPr="00FE0225">
        <w:rPr>
          <w:rFonts w:ascii="Courier New" w:hAnsi="Courier New" w:cs="Courier New"/>
          <w:sz w:val="16"/>
          <w:szCs w:val="16"/>
          <w:lang w:eastAsia="en-GB"/>
        </w:rPr>
        <w:t>}</w:t>
      </w:r>
    </w:p>
    <w:p w14:paraId="428C1529" w14:textId="77777777" w:rsidR="00800ADC" w:rsidRPr="00800ADC" w:rsidRDefault="00800ADC" w:rsidP="00800ADC">
      <w:pPr>
        <w:jc w:val="left"/>
        <w:rPr>
          <w:b/>
        </w:rPr>
      </w:pPr>
    </w:p>
    <w:p w14:paraId="58EB158A" w14:textId="77777777" w:rsidR="00A60D8B" w:rsidRDefault="00A60D8B" w:rsidP="00722502">
      <w:pPr>
        <w:jc w:val="left"/>
      </w:pPr>
    </w:p>
    <w:p w14:paraId="488C5649" w14:textId="77777777" w:rsidR="005E1B6D" w:rsidRDefault="00C7727A" w:rsidP="00722502">
      <w:pPr>
        <w:jc w:val="left"/>
      </w:pPr>
      <w:r>
        <w:t xml:space="preserve">In our view, </w:t>
      </w:r>
      <w:r w:rsidR="00DD3BFD">
        <w:t xml:space="preserve">as the rapporteur has also pointed out, both the proposed changes and the original way it was captured lead to the same </w:t>
      </w:r>
      <w:r w:rsidR="00281EE3">
        <w:t xml:space="preserve">outcome from the pov of UE behaviour. </w:t>
      </w:r>
    </w:p>
    <w:p w14:paraId="343DBC0E" w14:textId="6EF7C23A" w:rsidR="005E1B6D" w:rsidRDefault="005E1B6D" w:rsidP="00722502">
      <w:pPr>
        <w:jc w:val="left"/>
      </w:pPr>
      <w:r>
        <w:t>The logged MDT configuration (</w:t>
      </w:r>
      <w:r w:rsidR="00FB7B0C" w:rsidRPr="00FB7B0C">
        <w:rPr>
          <w:i/>
          <w:iCs/>
        </w:rPr>
        <w:t>LoggedMeasurementConfiguration</w:t>
      </w:r>
      <w:r w:rsidR="00FB7B0C">
        <w:rPr>
          <w:i/>
          <w:iCs/>
        </w:rPr>
        <w:t xml:space="preserve">) </w:t>
      </w:r>
      <w:r w:rsidR="00332125">
        <w:t xml:space="preserve">is the </w:t>
      </w:r>
      <w:r w:rsidR="00501D1A">
        <w:t>most similar configuration we currently have in RRC that is also have event based configuration, where the event based configuration is captured as below:</w:t>
      </w:r>
    </w:p>
    <w:p w14:paraId="73420B46" w14:textId="77777777" w:rsidR="00501D1A" w:rsidRDefault="00501D1A" w:rsidP="00722502">
      <w:pPr>
        <w:jc w:val="left"/>
      </w:pPr>
    </w:p>
    <w:p w14:paraId="0151EC4C" w14:textId="77777777" w:rsidR="00216AE0" w:rsidRPr="00216AE0" w:rsidRDefault="00216AE0" w:rsidP="00216A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en-GB"/>
        </w:rPr>
      </w:pPr>
      <w:r w:rsidRPr="00216AE0">
        <w:rPr>
          <w:rFonts w:ascii="Courier New" w:hAnsi="Courier New" w:cs="Courier New"/>
          <w:sz w:val="16"/>
          <w:szCs w:val="16"/>
          <w:lang w:eastAsia="en-GB"/>
        </w:rPr>
        <w:lastRenderedPageBreak/>
        <w:t>LoggedEventTriggerConfig-r16 ::= SEQUENCE {</w:t>
      </w:r>
    </w:p>
    <w:p w14:paraId="3EE2E345" w14:textId="4B93C08B" w:rsidR="00216AE0" w:rsidRPr="00216AE0" w:rsidRDefault="00216AE0" w:rsidP="00216A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en-GB"/>
        </w:rPr>
      </w:pPr>
      <w:r w:rsidRPr="00216AE0">
        <w:rPr>
          <w:rFonts w:ascii="Courier New" w:hAnsi="Courier New" w:cs="Courier New"/>
          <w:sz w:val="16"/>
          <w:szCs w:val="16"/>
          <w:lang w:eastAsia="en-GB"/>
        </w:rPr>
        <w:t xml:space="preserve"> </w:t>
      </w:r>
      <w:r>
        <w:rPr>
          <w:rFonts w:ascii="Courier New" w:hAnsi="Courier New" w:cs="Courier New"/>
          <w:sz w:val="16"/>
          <w:szCs w:val="16"/>
          <w:lang w:eastAsia="en-GB"/>
        </w:rPr>
        <w:tab/>
      </w:r>
      <w:r w:rsidRPr="00216AE0">
        <w:rPr>
          <w:rFonts w:ascii="Courier New" w:hAnsi="Courier New" w:cs="Courier New"/>
          <w:sz w:val="16"/>
          <w:szCs w:val="16"/>
          <w:lang w:eastAsia="en-GB"/>
        </w:rPr>
        <w:t xml:space="preserve">eventType-r16 </w:t>
      </w:r>
      <w:r w:rsidR="00031D02">
        <w:rPr>
          <w:rFonts w:ascii="Courier New" w:hAnsi="Courier New" w:cs="Courier New"/>
          <w:sz w:val="16"/>
          <w:szCs w:val="16"/>
          <w:lang w:eastAsia="en-GB"/>
        </w:rPr>
        <w:tab/>
      </w:r>
      <w:r w:rsidR="00031D02">
        <w:rPr>
          <w:rFonts w:ascii="Courier New" w:hAnsi="Courier New" w:cs="Courier New"/>
          <w:sz w:val="16"/>
          <w:szCs w:val="16"/>
          <w:lang w:eastAsia="en-GB"/>
        </w:rPr>
        <w:tab/>
      </w:r>
      <w:r w:rsidR="00031D02">
        <w:rPr>
          <w:rFonts w:ascii="Courier New" w:hAnsi="Courier New" w:cs="Courier New"/>
          <w:sz w:val="16"/>
          <w:szCs w:val="16"/>
          <w:lang w:eastAsia="en-GB"/>
        </w:rPr>
        <w:tab/>
      </w:r>
      <w:r w:rsidRPr="00216AE0">
        <w:rPr>
          <w:rFonts w:ascii="Courier New" w:hAnsi="Courier New" w:cs="Courier New"/>
          <w:sz w:val="16"/>
          <w:szCs w:val="16"/>
          <w:lang w:eastAsia="en-GB"/>
        </w:rPr>
        <w:t>EventType-r16,</w:t>
      </w:r>
    </w:p>
    <w:p w14:paraId="2135A8BC" w14:textId="42D59B51" w:rsidR="00216AE0" w:rsidRPr="00216AE0" w:rsidRDefault="00216AE0" w:rsidP="00216A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en-GB"/>
        </w:rPr>
      </w:pPr>
      <w:r w:rsidRPr="00216AE0">
        <w:rPr>
          <w:rFonts w:ascii="Courier New" w:hAnsi="Courier New" w:cs="Courier New"/>
          <w:sz w:val="16"/>
          <w:szCs w:val="16"/>
          <w:lang w:eastAsia="en-GB"/>
        </w:rPr>
        <w:t xml:space="preserve"> </w:t>
      </w:r>
      <w:r>
        <w:rPr>
          <w:rFonts w:ascii="Courier New" w:hAnsi="Courier New" w:cs="Courier New"/>
          <w:sz w:val="16"/>
          <w:szCs w:val="16"/>
          <w:lang w:eastAsia="en-GB"/>
        </w:rPr>
        <w:tab/>
      </w:r>
      <w:r w:rsidRPr="00216AE0">
        <w:rPr>
          <w:rFonts w:ascii="Courier New" w:hAnsi="Courier New" w:cs="Courier New"/>
          <w:sz w:val="16"/>
          <w:szCs w:val="16"/>
          <w:lang w:eastAsia="en-GB"/>
        </w:rPr>
        <w:t xml:space="preserve">loggingInterval-r16 </w:t>
      </w:r>
      <w:r w:rsidR="00031D02">
        <w:rPr>
          <w:rFonts w:ascii="Courier New" w:hAnsi="Courier New" w:cs="Courier New"/>
          <w:sz w:val="16"/>
          <w:szCs w:val="16"/>
          <w:lang w:eastAsia="en-GB"/>
        </w:rPr>
        <w:tab/>
      </w:r>
      <w:r w:rsidR="00031D02">
        <w:rPr>
          <w:rFonts w:ascii="Courier New" w:hAnsi="Courier New" w:cs="Courier New"/>
          <w:sz w:val="16"/>
          <w:szCs w:val="16"/>
          <w:lang w:eastAsia="en-GB"/>
        </w:rPr>
        <w:tab/>
      </w:r>
      <w:r w:rsidRPr="00216AE0">
        <w:rPr>
          <w:rFonts w:ascii="Courier New" w:hAnsi="Courier New" w:cs="Courier New"/>
          <w:sz w:val="16"/>
          <w:szCs w:val="16"/>
          <w:lang w:eastAsia="en-GB"/>
        </w:rPr>
        <w:t>LoggingInterval-r16,</w:t>
      </w:r>
    </w:p>
    <w:p w14:paraId="2296EAFF" w14:textId="039652ED" w:rsidR="00216AE0" w:rsidRPr="00216AE0" w:rsidRDefault="00216AE0" w:rsidP="00216A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en-GB"/>
        </w:rPr>
      </w:pPr>
      <w:r w:rsidRPr="00216AE0">
        <w:rPr>
          <w:rFonts w:ascii="Courier New" w:hAnsi="Courier New" w:cs="Courier New"/>
          <w:sz w:val="16"/>
          <w:szCs w:val="16"/>
          <w:lang w:eastAsia="en-GB"/>
        </w:rPr>
        <w:t xml:space="preserve"> </w:t>
      </w:r>
      <w:r>
        <w:rPr>
          <w:rFonts w:ascii="Courier New" w:hAnsi="Courier New" w:cs="Courier New"/>
          <w:sz w:val="16"/>
          <w:szCs w:val="16"/>
          <w:lang w:eastAsia="en-GB"/>
        </w:rPr>
        <w:tab/>
      </w:r>
      <w:r w:rsidRPr="00216AE0">
        <w:rPr>
          <w:rFonts w:ascii="Courier New" w:hAnsi="Courier New" w:cs="Courier New"/>
          <w:sz w:val="16"/>
          <w:szCs w:val="16"/>
          <w:lang w:eastAsia="en-GB"/>
        </w:rPr>
        <w:t>...</w:t>
      </w:r>
    </w:p>
    <w:p w14:paraId="12C2030B" w14:textId="77777777" w:rsidR="00216AE0" w:rsidRPr="00216AE0" w:rsidRDefault="00216AE0" w:rsidP="00216A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en-GB"/>
        </w:rPr>
      </w:pPr>
      <w:r w:rsidRPr="00216AE0">
        <w:rPr>
          <w:rFonts w:ascii="Courier New" w:hAnsi="Courier New" w:cs="Courier New"/>
          <w:sz w:val="16"/>
          <w:szCs w:val="16"/>
          <w:lang w:eastAsia="en-GB"/>
        </w:rPr>
        <w:t>}</w:t>
      </w:r>
    </w:p>
    <w:p w14:paraId="37FB7EA2" w14:textId="77777777" w:rsidR="00216AE0" w:rsidRPr="00216AE0" w:rsidRDefault="00216AE0" w:rsidP="00216A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en-GB"/>
        </w:rPr>
      </w:pPr>
      <w:r w:rsidRPr="00216AE0">
        <w:rPr>
          <w:rFonts w:ascii="Courier New" w:hAnsi="Courier New" w:cs="Courier New"/>
          <w:sz w:val="16"/>
          <w:szCs w:val="16"/>
          <w:lang w:eastAsia="en-GB"/>
        </w:rPr>
        <w:t>EventType-r16 ::= CHOICE {</w:t>
      </w:r>
    </w:p>
    <w:p w14:paraId="4635EB30" w14:textId="38F7FEF4" w:rsidR="00216AE0" w:rsidRDefault="00216AE0" w:rsidP="00216A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en-GB"/>
        </w:rPr>
      </w:pPr>
      <w:r w:rsidRPr="00216AE0">
        <w:rPr>
          <w:rFonts w:ascii="Courier New" w:hAnsi="Courier New" w:cs="Courier New"/>
          <w:sz w:val="16"/>
          <w:szCs w:val="16"/>
          <w:lang w:eastAsia="en-GB"/>
        </w:rPr>
        <w:t xml:space="preserve"> </w:t>
      </w:r>
      <w:r>
        <w:rPr>
          <w:rFonts w:ascii="Courier New" w:hAnsi="Courier New" w:cs="Courier New"/>
          <w:sz w:val="16"/>
          <w:szCs w:val="16"/>
          <w:lang w:eastAsia="en-GB"/>
        </w:rPr>
        <w:tab/>
      </w:r>
      <w:r w:rsidRPr="00216AE0">
        <w:rPr>
          <w:rFonts w:ascii="Courier New" w:hAnsi="Courier New" w:cs="Courier New"/>
          <w:sz w:val="16"/>
          <w:szCs w:val="16"/>
          <w:lang w:eastAsia="en-GB"/>
        </w:rPr>
        <w:t>outOfCoverage NULL,</w:t>
      </w:r>
    </w:p>
    <w:p w14:paraId="20A9B967" w14:textId="77777777" w:rsidR="00031D02" w:rsidRPr="00216AE0" w:rsidRDefault="00031D02" w:rsidP="00216A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en-GB"/>
        </w:rPr>
      </w:pPr>
    </w:p>
    <w:p w14:paraId="1D8C5E37" w14:textId="70FA245F" w:rsidR="00216AE0" w:rsidRPr="00216AE0" w:rsidRDefault="00216AE0" w:rsidP="00216A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en-GB"/>
        </w:rPr>
      </w:pPr>
      <w:r w:rsidRPr="00216AE0">
        <w:rPr>
          <w:rFonts w:ascii="Courier New" w:hAnsi="Courier New" w:cs="Courier New"/>
          <w:sz w:val="16"/>
          <w:szCs w:val="16"/>
          <w:lang w:eastAsia="en-GB"/>
        </w:rPr>
        <w:t xml:space="preserve"> </w:t>
      </w:r>
      <w:r>
        <w:rPr>
          <w:rFonts w:ascii="Courier New" w:hAnsi="Courier New" w:cs="Courier New"/>
          <w:sz w:val="16"/>
          <w:szCs w:val="16"/>
          <w:lang w:eastAsia="en-GB"/>
        </w:rPr>
        <w:tab/>
      </w:r>
      <w:r w:rsidRPr="00216AE0">
        <w:rPr>
          <w:rFonts w:ascii="Courier New" w:hAnsi="Courier New" w:cs="Courier New"/>
          <w:sz w:val="16"/>
          <w:szCs w:val="16"/>
          <w:lang w:eastAsia="en-GB"/>
        </w:rPr>
        <w:t>eventL1 SEQUENCE {</w:t>
      </w:r>
    </w:p>
    <w:p w14:paraId="2D072C4A" w14:textId="6C4EABF3" w:rsidR="00216AE0" w:rsidRPr="00216AE0" w:rsidRDefault="00216AE0" w:rsidP="00216A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en-GB"/>
        </w:rPr>
      </w:pPr>
      <w:r w:rsidRPr="00216AE0">
        <w:rPr>
          <w:rFonts w:ascii="Courier New" w:hAnsi="Courier New" w:cs="Courier New"/>
          <w:sz w:val="16"/>
          <w:szCs w:val="16"/>
          <w:lang w:eastAsia="en-GB"/>
        </w:rPr>
        <w:t xml:space="preserve"> </w:t>
      </w:r>
      <w:r>
        <w:rPr>
          <w:rFonts w:ascii="Courier New" w:hAnsi="Courier New" w:cs="Courier New"/>
          <w:sz w:val="16"/>
          <w:szCs w:val="16"/>
          <w:lang w:eastAsia="en-GB"/>
        </w:rPr>
        <w:tab/>
      </w:r>
      <w:r>
        <w:rPr>
          <w:rFonts w:ascii="Courier New" w:hAnsi="Courier New" w:cs="Courier New"/>
          <w:sz w:val="16"/>
          <w:szCs w:val="16"/>
          <w:lang w:eastAsia="en-GB"/>
        </w:rPr>
        <w:tab/>
      </w:r>
      <w:r w:rsidRPr="00216AE0">
        <w:rPr>
          <w:rFonts w:ascii="Courier New" w:hAnsi="Courier New" w:cs="Courier New"/>
          <w:sz w:val="16"/>
          <w:szCs w:val="16"/>
          <w:lang w:eastAsia="en-GB"/>
        </w:rPr>
        <w:t xml:space="preserve">l1-Threshold </w:t>
      </w:r>
      <w:r w:rsidR="00523BFF">
        <w:rPr>
          <w:rFonts w:ascii="Courier New" w:hAnsi="Courier New" w:cs="Courier New"/>
          <w:sz w:val="16"/>
          <w:szCs w:val="16"/>
          <w:lang w:eastAsia="en-GB"/>
        </w:rPr>
        <w:tab/>
      </w:r>
      <w:r w:rsidRPr="00216AE0">
        <w:rPr>
          <w:rFonts w:ascii="Courier New" w:hAnsi="Courier New" w:cs="Courier New"/>
          <w:sz w:val="16"/>
          <w:szCs w:val="16"/>
          <w:lang w:eastAsia="en-GB"/>
        </w:rPr>
        <w:t>MeasTriggerQuantity,</w:t>
      </w:r>
    </w:p>
    <w:p w14:paraId="073AD13A" w14:textId="027380A6" w:rsidR="00216AE0" w:rsidRPr="00216AE0" w:rsidRDefault="00216AE0" w:rsidP="00216A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en-GB"/>
        </w:rPr>
      </w:pPr>
      <w:r w:rsidRPr="00216AE0">
        <w:rPr>
          <w:rFonts w:ascii="Courier New" w:hAnsi="Courier New" w:cs="Courier New"/>
          <w:sz w:val="16"/>
          <w:szCs w:val="16"/>
          <w:lang w:eastAsia="en-GB"/>
        </w:rPr>
        <w:t xml:space="preserve"> </w:t>
      </w:r>
      <w:r>
        <w:rPr>
          <w:rFonts w:ascii="Courier New" w:hAnsi="Courier New" w:cs="Courier New"/>
          <w:sz w:val="16"/>
          <w:szCs w:val="16"/>
          <w:lang w:eastAsia="en-GB"/>
        </w:rPr>
        <w:tab/>
      </w:r>
      <w:r>
        <w:rPr>
          <w:rFonts w:ascii="Courier New" w:hAnsi="Courier New" w:cs="Courier New"/>
          <w:sz w:val="16"/>
          <w:szCs w:val="16"/>
          <w:lang w:eastAsia="en-GB"/>
        </w:rPr>
        <w:tab/>
      </w:r>
      <w:r w:rsidRPr="00216AE0">
        <w:rPr>
          <w:rFonts w:ascii="Courier New" w:hAnsi="Courier New" w:cs="Courier New"/>
          <w:sz w:val="16"/>
          <w:szCs w:val="16"/>
          <w:lang w:eastAsia="en-GB"/>
        </w:rPr>
        <w:t xml:space="preserve">hysteresis </w:t>
      </w:r>
      <w:r w:rsidR="00523BFF">
        <w:rPr>
          <w:rFonts w:ascii="Courier New" w:hAnsi="Courier New" w:cs="Courier New"/>
          <w:sz w:val="16"/>
          <w:szCs w:val="16"/>
          <w:lang w:eastAsia="en-GB"/>
        </w:rPr>
        <w:tab/>
      </w:r>
      <w:r w:rsidR="00523BFF">
        <w:rPr>
          <w:rFonts w:ascii="Courier New" w:hAnsi="Courier New" w:cs="Courier New"/>
          <w:sz w:val="16"/>
          <w:szCs w:val="16"/>
          <w:lang w:eastAsia="en-GB"/>
        </w:rPr>
        <w:tab/>
      </w:r>
      <w:r w:rsidRPr="00216AE0">
        <w:rPr>
          <w:rFonts w:ascii="Courier New" w:hAnsi="Courier New" w:cs="Courier New"/>
          <w:sz w:val="16"/>
          <w:szCs w:val="16"/>
          <w:lang w:eastAsia="en-GB"/>
        </w:rPr>
        <w:t>Hysteresis,</w:t>
      </w:r>
    </w:p>
    <w:p w14:paraId="76795657" w14:textId="241B0685" w:rsidR="00216AE0" w:rsidRPr="00216AE0" w:rsidRDefault="00216AE0" w:rsidP="00216A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en-GB"/>
        </w:rPr>
      </w:pPr>
      <w:r>
        <w:rPr>
          <w:rFonts w:ascii="Courier New" w:hAnsi="Courier New" w:cs="Courier New"/>
          <w:sz w:val="16"/>
          <w:szCs w:val="16"/>
          <w:lang w:eastAsia="en-GB"/>
        </w:rPr>
        <w:tab/>
      </w:r>
      <w:r w:rsidRPr="00216AE0">
        <w:rPr>
          <w:rFonts w:ascii="Courier New" w:hAnsi="Courier New" w:cs="Courier New"/>
          <w:sz w:val="16"/>
          <w:szCs w:val="16"/>
          <w:lang w:eastAsia="en-GB"/>
        </w:rPr>
        <w:t xml:space="preserve"> </w:t>
      </w:r>
      <w:r>
        <w:rPr>
          <w:rFonts w:ascii="Courier New" w:hAnsi="Courier New" w:cs="Courier New"/>
          <w:sz w:val="16"/>
          <w:szCs w:val="16"/>
          <w:lang w:eastAsia="en-GB"/>
        </w:rPr>
        <w:tab/>
      </w:r>
      <w:r w:rsidRPr="00216AE0">
        <w:rPr>
          <w:rFonts w:ascii="Courier New" w:hAnsi="Courier New" w:cs="Courier New"/>
          <w:sz w:val="16"/>
          <w:szCs w:val="16"/>
          <w:lang w:eastAsia="en-GB"/>
        </w:rPr>
        <w:t xml:space="preserve">timeToTrigger </w:t>
      </w:r>
      <w:r w:rsidR="00523BFF">
        <w:rPr>
          <w:rFonts w:ascii="Courier New" w:hAnsi="Courier New" w:cs="Courier New"/>
          <w:sz w:val="16"/>
          <w:szCs w:val="16"/>
          <w:lang w:eastAsia="en-GB"/>
        </w:rPr>
        <w:tab/>
      </w:r>
      <w:r w:rsidRPr="00216AE0">
        <w:rPr>
          <w:rFonts w:ascii="Courier New" w:hAnsi="Courier New" w:cs="Courier New"/>
          <w:sz w:val="16"/>
          <w:szCs w:val="16"/>
          <w:lang w:eastAsia="en-GB"/>
        </w:rPr>
        <w:t>TimeToTrigger</w:t>
      </w:r>
    </w:p>
    <w:p w14:paraId="27F23142" w14:textId="4C1D4DEA" w:rsidR="00216AE0" w:rsidRPr="00216AE0" w:rsidRDefault="00216AE0" w:rsidP="00216A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en-GB"/>
        </w:rPr>
      </w:pPr>
      <w:r w:rsidRPr="00216AE0">
        <w:rPr>
          <w:rFonts w:ascii="Courier New" w:hAnsi="Courier New" w:cs="Courier New"/>
          <w:sz w:val="16"/>
          <w:szCs w:val="16"/>
          <w:lang w:eastAsia="en-GB"/>
        </w:rPr>
        <w:t xml:space="preserve"> </w:t>
      </w:r>
      <w:r>
        <w:rPr>
          <w:rFonts w:ascii="Courier New" w:hAnsi="Courier New" w:cs="Courier New"/>
          <w:sz w:val="16"/>
          <w:szCs w:val="16"/>
          <w:lang w:eastAsia="en-GB"/>
        </w:rPr>
        <w:tab/>
      </w:r>
      <w:r w:rsidRPr="00216AE0">
        <w:rPr>
          <w:rFonts w:ascii="Courier New" w:hAnsi="Courier New" w:cs="Courier New"/>
          <w:sz w:val="16"/>
          <w:szCs w:val="16"/>
          <w:lang w:eastAsia="en-GB"/>
        </w:rPr>
        <w:t>},</w:t>
      </w:r>
    </w:p>
    <w:p w14:paraId="115868F4" w14:textId="77777777" w:rsidR="00216AE0" w:rsidRPr="00216AE0" w:rsidRDefault="00216AE0" w:rsidP="00216A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en-GB"/>
        </w:rPr>
      </w:pPr>
      <w:r w:rsidRPr="00216AE0">
        <w:rPr>
          <w:rFonts w:ascii="Courier New" w:hAnsi="Courier New" w:cs="Courier New"/>
          <w:sz w:val="16"/>
          <w:szCs w:val="16"/>
          <w:lang w:eastAsia="en-GB"/>
        </w:rPr>
        <w:t xml:space="preserve"> ...</w:t>
      </w:r>
    </w:p>
    <w:p w14:paraId="0233CE44" w14:textId="07BF000F" w:rsidR="005E1B6D" w:rsidRPr="00216AE0" w:rsidRDefault="00216AE0" w:rsidP="00216A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en-GB"/>
        </w:rPr>
      </w:pPr>
      <w:r w:rsidRPr="00216AE0">
        <w:rPr>
          <w:rFonts w:ascii="Courier New" w:hAnsi="Courier New" w:cs="Courier New"/>
          <w:sz w:val="16"/>
          <w:szCs w:val="16"/>
          <w:lang w:eastAsia="en-GB"/>
        </w:rPr>
        <w:t>}</w:t>
      </w:r>
    </w:p>
    <w:p w14:paraId="70DE057C" w14:textId="77777777" w:rsidR="00216AE0" w:rsidRDefault="00216AE0" w:rsidP="00722502">
      <w:pPr>
        <w:jc w:val="left"/>
      </w:pPr>
    </w:p>
    <w:p w14:paraId="7C78935D" w14:textId="56AFB8A6" w:rsidR="00A60D8B" w:rsidRDefault="008B2234" w:rsidP="00722502">
      <w:pPr>
        <w:jc w:val="left"/>
      </w:pPr>
      <w:r>
        <w:t>Thus, for the sake of standard clarity, we prefer the proposal from Nokia in N028</w:t>
      </w:r>
      <w:r w:rsidR="0027315D">
        <w:t>, with slight modification to some of the names of the IEs as shown below</w:t>
      </w:r>
      <w:r w:rsidR="00036DE9">
        <w:t xml:space="preserve"> (changes from the proposal in N028 highlighted in </w:t>
      </w:r>
      <w:r w:rsidR="00036DE9" w:rsidRPr="00036DE9">
        <w:rPr>
          <w:highlight w:val="yellow"/>
        </w:rPr>
        <w:t>yellow</w:t>
      </w:r>
      <w:r w:rsidR="00036DE9">
        <w:t>)</w:t>
      </w:r>
      <w:r w:rsidR="0027315D">
        <w:t>:</w:t>
      </w:r>
    </w:p>
    <w:p w14:paraId="70D60044" w14:textId="77777777" w:rsidR="0027315D" w:rsidRDefault="0027315D" w:rsidP="00722502">
      <w:pPr>
        <w:jc w:val="left"/>
      </w:pPr>
    </w:p>
    <w:p w14:paraId="1D07EFE6" w14:textId="77777777" w:rsidR="0027315D" w:rsidRPr="00523BFF" w:rsidRDefault="0027315D" w:rsidP="002731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en-GB"/>
        </w:rPr>
      </w:pPr>
      <w:r w:rsidRPr="00523BFF">
        <w:rPr>
          <w:rFonts w:ascii="Courier New" w:hAnsi="Courier New" w:cs="Courier New"/>
          <w:sz w:val="16"/>
          <w:szCs w:val="16"/>
          <w:lang w:eastAsia="en-GB"/>
        </w:rPr>
        <w:t>CSI-LoggedMeasurementEventTriggerConfig-r19 ::=          SEQUENCE {</w:t>
      </w:r>
    </w:p>
    <w:p w14:paraId="548AFCFB" w14:textId="77777777" w:rsidR="0027315D" w:rsidRPr="00FE0225" w:rsidRDefault="0027315D" w:rsidP="002731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 w:author="Nokia" w:date="2025-09-18T12:04:00Z"/>
          <w:rFonts w:ascii="Courier New" w:hAnsi="Courier New" w:cs="Courier New"/>
          <w:sz w:val="16"/>
          <w:szCs w:val="16"/>
          <w:lang w:eastAsia="en-GB"/>
        </w:rPr>
      </w:pPr>
      <w:del w:id="52" w:author="Nokia" w:date="2025-09-18T12:04:00Z">
        <w:r w:rsidRPr="00523BFF">
          <w:rPr>
            <w:rFonts w:ascii="Courier New" w:hAnsi="Courier New" w:cs="Courier New"/>
            <w:sz w:val="16"/>
            <w:szCs w:val="16"/>
            <w:lang w:eastAsia="en-GB"/>
          </w:rPr>
          <w:delText xml:space="preserve">    </w:delText>
        </w:r>
        <w:r w:rsidRPr="00FE0225">
          <w:rPr>
            <w:rFonts w:ascii="Courier New" w:hAnsi="Courier New" w:cs="Courier New"/>
            <w:sz w:val="16"/>
            <w:szCs w:val="16"/>
            <w:lang w:eastAsia="en-GB"/>
          </w:rPr>
          <w:delText>threshold-r19                     CHOICE {</w:delText>
        </w:r>
      </w:del>
    </w:p>
    <w:p w14:paraId="73180C63" w14:textId="77777777" w:rsidR="0027315D" w:rsidRPr="00FE0225" w:rsidRDefault="0027315D" w:rsidP="002731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 w:author="Nokia" w:date="2025-09-18T12:04:00Z"/>
          <w:rFonts w:ascii="Courier New" w:hAnsi="Courier New" w:cs="Courier New"/>
          <w:sz w:val="16"/>
          <w:szCs w:val="16"/>
          <w:lang w:eastAsia="en-GB"/>
        </w:rPr>
      </w:pPr>
      <w:del w:id="54" w:author="Nokia" w:date="2025-09-18T12:04:00Z">
        <w:r w:rsidRPr="00FE0225">
          <w:rPr>
            <w:rFonts w:ascii="Courier New" w:hAnsi="Courier New" w:cs="Courier New"/>
            <w:sz w:val="16"/>
            <w:szCs w:val="16"/>
            <w:lang w:eastAsia="en-GB"/>
          </w:rPr>
          <w:delText xml:space="preserve">        aboveThreshold-r19               MeasTriggerQuantity,</w:delText>
        </w:r>
      </w:del>
    </w:p>
    <w:p w14:paraId="7CA01EAF" w14:textId="77777777" w:rsidR="0027315D" w:rsidRPr="00FE0225" w:rsidRDefault="0027315D" w:rsidP="002731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 w:author="Nokia" w:date="2025-09-18T12:04:00Z"/>
          <w:rFonts w:ascii="Courier New" w:hAnsi="Courier New" w:cs="Courier New"/>
          <w:sz w:val="16"/>
          <w:szCs w:val="16"/>
          <w:lang w:eastAsia="en-GB"/>
        </w:rPr>
      </w:pPr>
      <w:del w:id="56" w:author="Nokia" w:date="2025-09-18T12:04:00Z">
        <w:r w:rsidRPr="00FE0225">
          <w:rPr>
            <w:rFonts w:ascii="Courier New" w:hAnsi="Courier New" w:cs="Courier New"/>
            <w:sz w:val="16"/>
            <w:szCs w:val="16"/>
            <w:lang w:eastAsia="en-GB"/>
          </w:rPr>
          <w:delText xml:space="preserve">        belowThreshold-r19               MeasTriggerQuantity</w:delText>
        </w:r>
      </w:del>
    </w:p>
    <w:p w14:paraId="25C60EFF" w14:textId="6246C98B" w:rsidR="0027315D" w:rsidRPr="00FE0225" w:rsidRDefault="0027315D" w:rsidP="002731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Nokia" w:date="2025-09-18T11:59:00Z"/>
          <w:rFonts w:ascii="Courier New" w:hAnsi="Courier New" w:cs="Courier New"/>
          <w:sz w:val="16"/>
          <w:szCs w:val="16"/>
          <w:lang w:eastAsia="en-GB"/>
        </w:rPr>
      </w:pPr>
      <w:ins w:id="58" w:author="Nokia" w:date="2025-09-18T11:59:00Z">
        <w:r w:rsidRPr="00FE0225">
          <w:rPr>
            <w:rFonts w:ascii="Courier New" w:hAnsi="Courier New" w:cs="Courier New"/>
            <w:sz w:val="16"/>
            <w:szCs w:val="16"/>
            <w:lang w:eastAsia="en-GB"/>
          </w:rPr>
          <w:t xml:space="preserve">    </w:t>
        </w:r>
      </w:ins>
      <w:r w:rsidR="00DC3935" w:rsidRPr="00DC3935">
        <w:rPr>
          <w:rFonts w:ascii="Courier New" w:hAnsi="Courier New" w:cs="Courier New"/>
          <w:sz w:val="16"/>
          <w:szCs w:val="16"/>
          <w:highlight w:val="yellow"/>
          <w:lang w:eastAsia="en-GB"/>
        </w:rPr>
        <w:t>csiLoggedMeasurementE</w:t>
      </w:r>
      <w:ins w:id="59" w:author="Nokia" w:date="2025-09-18T11:59:00Z">
        <w:r w:rsidRPr="00FE0225">
          <w:rPr>
            <w:rFonts w:ascii="Courier New" w:hAnsi="Courier New" w:cs="Courier New"/>
            <w:sz w:val="16"/>
            <w:szCs w:val="16"/>
            <w:lang w:eastAsia="en-GB"/>
          </w:rPr>
          <w:t xml:space="preserve">ventId        </w:t>
        </w:r>
        <w:r w:rsidRPr="00523BFF">
          <w:rPr>
            <w:rFonts w:ascii="Courier New" w:hAnsi="Courier New" w:cs="Courier New"/>
            <w:sz w:val="16"/>
            <w:szCs w:val="16"/>
            <w:lang w:eastAsia="en-GB"/>
          </w:rPr>
          <w:t>CHOICE</w:t>
        </w:r>
        <w:r w:rsidRPr="00FE0225">
          <w:rPr>
            <w:rFonts w:ascii="Courier New" w:hAnsi="Courier New" w:cs="Courier New"/>
            <w:sz w:val="16"/>
            <w:szCs w:val="16"/>
            <w:lang w:eastAsia="en-GB"/>
          </w:rPr>
          <w:t xml:space="preserve"> {</w:t>
        </w:r>
      </w:ins>
    </w:p>
    <w:p w14:paraId="3A3A0402" w14:textId="576825B7" w:rsidR="0027315D" w:rsidRPr="00FE0225" w:rsidRDefault="0027315D" w:rsidP="002731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 w:author="Nokia" w:date="2025-09-18T11:59:00Z"/>
          <w:rFonts w:ascii="Courier New" w:hAnsi="Courier New" w:cs="Courier New"/>
          <w:sz w:val="16"/>
          <w:szCs w:val="16"/>
          <w:lang w:eastAsia="en-GB"/>
        </w:rPr>
      </w:pPr>
      <w:ins w:id="61" w:author="Nokia" w:date="2025-09-18T11:59:00Z">
        <w:r w:rsidRPr="00FE0225">
          <w:rPr>
            <w:rFonts w:ascii="Courier New" w:hAnsi="Courier New" w:cs="Courier New"/>
            <w:sz w:val="16"/>
            <w:szCs w:val="16"/>
            <w:lang w:eastAsia="en-GB"/>
          </w:rPr>
          <w:t xml:space="preserve">        </w:t>
        </w:r>
      </w:ins>
      <w:r w:rsidR="00E930C3" w:rsidRPr="00E930C3">
        <w:rPr>
          <w:rFonts w:ascii="Courier New" w:hAnsi="Courier New" w:cs="Courier New"/>
          <w:sz w:val="16"/>
          <w:szCs w:val="16"/>
          <w:highlight w:val="yellow"/>
          <w:lang w:eastAsia="en-GB"/>
        </w:rPr>
        <w:t>csiLoggedMeasurementE</w:t>
      </w:r>
      <w:ins w:id="62" w:author="Nokia" w:date="2025-09-18T11:59:00Z">
        <w:r w:rsidRPr="00211726">
          <w:rPr>
            <w:rFonts w:ascii="Courier New" w:hAnsi="Courier New" w:cs="Courier New"/>
            <w:sz w:val="16"/>
            <w:szCs w:val="16"/>
            <w:lang w:eastAsia="en-GB"/>
          </w:rPr>
          <w:t>vent</w:t>
        </w:r>
        <w:r w:rsidRPr="00FE0225">
          <w:rPr>
            <w:rFonts w:ascii="Courier New" w:hAnsi="Courier New" w:cs="Courier New"/>
            <w:sz w:val="16"/>
            <w:szCs w:val="16"/>
            <w:lang w:eastAsia="en-GB"/>
          </w:rPr>
          <w:t xml:space="preserve">A1      </w:t>
        </w:r>
        <w:r w:rsidRPr="00523BFF">
          <w:rPr>
            <w:rFonts w:ascii="Courier New" w:hAnsi="Courier New" w:cs="Courier New"/>
            <w:sz w:val="16"/>
            <w:szCs w:val="16"/>
            <w:lang w:eastAsia="en-GB"/>
          </w:rPr>
          <w:t>SEQUENCE</w:t>
        </w:r>
        <w:r w:rsidRPr="00FE0225">
          <w:rPr>
            <w:rFonts w:ascii="Courier New" w:hAnsi="Courier New" w:cs="Courier New"/>
            <w:sz w:val="16"/>
            <w:szCs w:val="16"/>
            <w:lang w:eastAsia="en-GB"/>
          </w:rPr>
          <w:t xml:space="preserve">  {</w:t>
        </w:r>
      </w:ins>
    </w:p>
    <w:p w14:paraId="5EB8A37B" w14:textId="77777777" w:rsidR="0027315D" w:rsidRPr="00FE0225" w:rsidRDefault="0027315D" w:rsidP="002731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Nokia" w:date="2025-09-18T11:59:00Z"/>
          <w:rFonts w:ascii="Courier New" w:hAnsi="Courier New" w:cs="Courier New"/>
          <w:sz w:val="16"/>
          <w:szCs w:val="16"/>
          <w:lang w:eastAsia="en-GB"/>
        </w:rPr>
      </w:pPr>
      <w:ins w:id="64" w:author="Nokia" w:date="2025-09-18T11:59:00Z">
        <w:r w:rsidRPr="00FE0225">
          <w:rPr>
            <w:rFonts w:ascii="Courier New" w:hAnsi="Courier New" w:cs="Courier New"/>
            <w:sz w:val="16"/>
            <w:szCs w:val="16"/>
            <w:lang w:eastAsia="en-GB"/>
          </w:rPr>
          <w:t xml:space="preserve">            a1-Threshold    MeasTriggerQuantity,</w:t>
        </w:r>
      </w:ins>
    </w:p>
    <w:p w14:paraId="6C648EF5" w14:textId="77777777" w:rsidR="0027315D" w:rsidRPr="00FE0225" w:rsidRDefault="0027315D" w:rsidP="002731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Nokia" w:date="2025-09-18T11:59:00Z"/>
          <w:rFonts w:ascii="Courier New" w:hAnsi="Courier New" w:cs="Courier New"/>
          <w:sz w:val="16"/>
          <w:szCs w:val="16"/>
          <w:lang w:eastAsia="en-GB"/>
        </w:rPr>
      </w:pPr>
      <w:ins w:id="66" w:author="Nokia" w:date="2025-09-18T11:59:00Z">
        <w:r w:rsidRPr="00FE0225">
          <w:rPr>
            <w:rFonts w:ascii="Courier New" w:hAnsi="Courier New" w:cs="Courier New"/>
            <w:sz w:val="16"/>
            <w:szCs w:val="16"/>
            <w:lang w:eastAsia="en-GB"/>
          </w:rPr>
          <w:t xml:space="preserve">            hysteresis      Hysteresis,</w:t>
        </w:r>
      </w:ins>
    </w:p>
    <w:p w14:paraId="68CD2EB5" w14:textId="77777777" w:rsidR="0027315D" w:rsidRPr="00FE0225" w:rsidRDefault="0027315D" w:rsidP="002731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Nokia" w:date="2025-09-18T11:59:00Z"/>
          <w:rFonts w:ascii="Courier New" w:hAnsi="Courier New" w:cs="Courier New"/>
          <w:sz w:val="16"/>
          <w:szCs w:val="16"/>
          <w:lang w:eastAsia="en-GB"/>
        </w:rPr>
      </w:pPr>
      <w:ins w:id="68" w:author="Nokia" w:date="2025-09-18T11:59:00Z">
        <w:r w:rsidRPr="00FE0225">
          <w:rPr>
            <w:rFonts w:ascii="Courier New" w:hAnsi="Courier New" w:cs="Courier New"/>
            <w:sz w:val="16"/>
            <w:szCs w:val="16"/>
            <w:lang w:eastAsia="en-GB"/>
          </w:rPr>
          <w:t xml:space="preserve">            timeToTrigger   TimeToTrigger</w:t>
        </w:r>
      </w:ins>
    </w:p>
    <w:p w14:paraId="2285D090" w14:textId="77777777" w:rsidR="0027315D" w:rsidRPr="00FE0225" w:rsidRDefault="0027315D" w:rsidP="002731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Nokia" w:date="2025-09-18T11:59:00Z"/>
          <w:rFonts w:ascii="Courier New" w:hAnsi="Courier New" w:cs="Courier New"/>
          <w:sz w:val="16"/>
          <w:szCs w:val="16"/>
          <w:lang w:eastAsia="en-GB"/>
        </w:rPr>
      </w:pPr>
      <w:ins w:id="70" w:author="Nokia" w:date="2025-09-18T11:59:00Z">
        <w:r w:rsidRPr="00FE0225">
          <w:rPr>
            <w:rFonts w:ascii="Courier New" w:hAnsi="Courier New" w:cs="Courier New"/>
            <w:sz w:val="16"/>
            <w:szCs w:val="16"/>
            <w:lang w:eastAsia="en-GB"/>
          </w:rPr>
          <w:t xml:space="preserve">        },</w:t>
        </w:r>
      </w:ins>
    </w:p>
    <w:p w14:paraId="029EF2FE" w14:textId="2F418138" w:rsidR="0027315D" w:rsidRPr="00FE0225" w:rsidRDefault="0027315D" w:rsidP="002731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Nokia" w:date="2025-09-18T11:59:00Z"/>
          <w:rFonts w:ascii="Courier New" w:hAnsi="Courier New" w:cs="Courier New"/>
          <w:sz w:val="16"/>
          <w:szCs w:val="16"/>
          <w:lang w:eastAsia="en-GB"/>
        </w:rPr>
      </w:pPr>
      <w:ins w:id="72" w:author="Nokia" w:date="2025-09-18T11:59:00Z">
        <w:r w:rsidRPr="00FE0225">
          <w:rPr>
            <w:rFonts w:ascii="Courier New" w:hAnsi="Courier New" w:cs="Courier New"/>
            <w:sz w:val="16"/>
            <w:szCs w:val="16"/>
            <w:lang w:eastAsia="en-GB"/>
          </w:rPr>
          <w:t xml:space="preserve">    </w:t>
        </w:r>
      </w:ins>
      <w:ins w:id="73" w:author="Nokia" w:date="2025-09-18T12:00:00Z">
        <w:r w:rsidRPr="00FE0225">
          <w:rPr>
            <w:rFonts w:ascii="Courier New" w:hAnsi="Courier New" w:cs="Courier New"/>
            <w:sz w:val="16"/>
            <w:szCs w:val="16"/>
            <w:lang w:eastAsia="en-GB"/>
          </w:rPr>
          <w:t xml:space="preserve">    </w:t>
        </w:r>
      </w:ins>
      <w:r w:rsidR="00E930C3" w:rsidRPr="00E930C3">
        <w:rPr>
          <w:rFonts w:ascii="Courier New" w:hAnsi="Courier New" w:cs="Courier New"/>
          <w:sz w:val="16"/>
          <w:szCs w:val="16"/>
          <w:highlight w:val="yellow"/>
          <w:lang w:eastAsia="en-GB"/>
        </w:rPr>
        <w:t>csiLoggedMeasurementE</w:t>
      </w:r>
      <w:ins w:id="74" w:author="Nokia" w:date="2025-09-18T11:59:00Z">
        <w:r w:rsidRPr="00FE0225">
          <w:rPr>
            <w:rFonts w:ascii="Courier New" w:hAnsi="Courier New" w:cs="Courier New"/>
            <w:sz w:val="16"/>
            <w:szCs w:val="16"/>
            <w:lang w:eastAsia="en-GB"/>
          </w:rPr>
          <w:t xml:space="preserve">ventA2     </w:t>
        </w:r>
        <w:r w:rsidRPr="00523BFF">
          <w:rPr>
            <w:rFonts w:ascii="Courier New" w:hAnsi="Courier New" w:cs="Courier New"/>
            <w:sz w:val="16"/>
            <w:szCs w:val="16"/>
            <w:lang w:eastAsia="en-GB"/>
          </w:rPr>
          <w:t>SEQUENCE</w:t>
        </w:r>
        <w:r w:rsidRPr="00FE0225">
          <w:rPr>
            <w:rFonts w:ascii="Courier New" w:hAnsi="Courier New" w:cs="Courier New"/>
            <w:sz w:val="16"/>
            <w:szCs w:val="16"/>
            <w:lang w:eastAsia="en-GB"/>
          </w:rPr>
          <w:t xml:space="preserve">  {</w:t>
        </w:r>
      </w:ins>
    </w:p>
    <w:p w14:paraId="26DCA31C" w14:textId="77777777" w:rsidR="0027315D" w:rsidRPr="00FE0225" w:rsidRDefault="0027315D" w:rsidP="002731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 w:author="Nokia" w:date="2025-09-18T11:59:00Z"/>
          <w:rFonts w:ascii="Courier New" w:hAnsi="Courier New" w:cs="Courier New"/>
          <w:sz w:val="16"/>
          <w:szCs w:val="16"/>
          <w:lang w:eastAsia="en-GB"/>
        </w:rPr>
      </w:pPr>
      <w:ins w:id="76" w:author="Nokia" w:date="2025-09-18T11:59:00Z">
        <w:r w:rsidRPr="00FE0225">
          <w:rPr>
            <w:rFonts w:ascii="Courier New" w:hAnsi="Courier New" w:cs="Courier New"/>
            <w:sz w:val="16"/>
            <w:szCs w:val="16"/>
            <w:lang w:eastAsia="en-GB"/>
          </w:rPr>
          <w:t xml:space="preserve">        </w:t>
        </w:r>
      </w:ins>
      <w:ins w:id="77" w:author="Nokia" w:date="2025-09-18T12:00:00Z">
        <w:r w:rsidRPr="00FE0225">
          <w:rPr>
            <w:rFonts w:ascii="Courier New" w:hAnsi="Courier New" w:cs="Courier New"/>
            <w:sz w:val="16"/>
            <w:szCs w:val="16"/>
            <w:lang w:eastAsia="en-GB"/>
          </w:rPr>
          <w:t xml:space="preserve">    </w:t>
        </w:r>
      </w:ins>
      <w:ins w:id="78" w:author="Nokia" w:date="2025-09-18T11:59:00Z">
        <w:r w:rsidRPr="00FE0225">
          <w:rPr>
            <w:rFonts w:ascii="Courier New" w:hAnsi="Courier New" w:cs="Courier New"/>
            <w:sz w:val="16"/>
            <w:szCs w:val="16"/>
            <w:lang w:eastAsia="en-GB"/>
          </w:rPr>
          <w:t>a2-Threshold    MeasTriggerQuantity,</w:t>
        </w:r>
      </w:ins>
    </w:p>
    <w:p w14:paraId="796A42C9" w14:textId="77777777" w:rsidR="0027315D" w:rsidRPr="00FE0225" w:rsidRDefault="0027315D" w:rsidP="002731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Nokia" w:date="2025-09-18T11:59:00Z"/>
          <w:rFonts w:ascii="Courier New" w:hAnsi="Courier New" w:cs="Courier New"/>
          <w:sz w:val="16"/>
          <w:szCs w:val="16"/>
          <w:lang w:eastAsia="en-GB"/>
        </w:rPr>
      </w:pPr>
      <w:ins w:id="80" w:author="Nokia" w:date="2025-09-18T11:59:00Z">
        <w:r w:rsidRPr="00FE0225">
          <w:rPr>
            <w:rFonts w:ascii="Courier New" w:hAnsi="Courier New" w:cs="Courier New"/>
            <w:sz w:val="16"/>
            <w:szCs w:val="16"/>
            <w:lang w:eastAsia="en-GB"/>
          </w:rPr>
          <w:t xml:space="preserve">        </w:t>
        </w:r>
      </w:ins>
      <w:ins w:id="81" w:author="Nokia" w:date="2025-09-18T12:00:00Z">
        <w:r w:rsidRPr="00FE0225">
          <w:rPr>
            <w:rFonts w:ascii="Courier New" w:hAnsi="Courier New" w:cs="Courier New"/>
            <w:sz w:val="16"/>
            <w:szCs w:val="16"/>
            <w:lang w:eastAsia="en-GB"/>
          </w:rPr>
          <w:t xml:space="preserve">    </w:t>
        </w:r>
      </w:ins>
      <w:ins w:id="82" w:author="Nokia" w:date="2025-09-18T11:59:00Z">
        <w:r w:rsidRPr="00FE0225">
          <w:rPr>
            <w:rFonts w:ascii="Courier New" w:hAnsi="Courier New" w:cs="Courier New"/>
            <w:sz w:val="16"/>
            <w:szCs w:val="16"/>
            <w:lang w:eastAsia="en-GB"/>
          </w:rPr>
          <w:t>hysteresis      Hysteresis,</w:t>
        </w:r>
      </w:ins>
    </w:p>
    <w:p w14:paraId="7C911326" w14:textId="77777777" w:rsidR="0027315D" w:rsidRPr="00FE0225" w:rsidRDefault="0027315D" w:rsidP="002731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Nokia" w:date="2025-09-18T11:59:00Z"/>
          <w:rFonts w:ascii="Courier New" w:hAnsi="Courier New" w:cs="Courier New"/>
          <w:sz w:val="16"/>
          <w:szCs w:val="16"/>
          <w:lang w:eastAsia="en-GB"/>
        </w:rPr>
      </w:pPr>
      <w:ins w:id="84" w:author="Nokia" w:date="2025-09-18T11:59:00Z">
        <w:r w:rsidRPr="00FE0225">
          <w:rPr>
            <w:rFonts w:ascii="Courier New" w:hAnsi="Courier New" w:cs="Courier New"/>
            <w:sz w:val="16"/>
            <w:szCs w:val="16"/>
            <w:lang w:eastAsia="en-GB"/>
          </w:rPr>
          <w:t xml:space="preserve">        </w:t>
        </w:r>
      </w:ins>
      <w:ins w:id="85" w:author="Nokia" w:date="2025-09-18T12:00:00Z">
        <w:r w:rsidRPr="00FE0225">
          <w:rPr>
            <w:rFonts w:ascii="Courier New" w:hAnsi="Courier New" w:cs="Courier New"/>
            <w:sz w:val="16"/>
            <w:szCs w:val="16"/>
            <w:lang w:eastAsia="en-GB"/>
          </w:rPr>
          <w:t xml:space="preserve">    </w:t>
        </w:r>
      </w:ins>
      <w:ins w:id="86" w:author="Nokia" w:date="2025-09-18T11:59:00Z">
        <w:r w:rsidRPr="00FE0225">
          <w:rPr>
            <w:rFonts w:ascii="Courier New" w:hAnsi="Courier New" w:cs="Courier New"/>
            <w:sz w:val="16"/>
            <w:szCs w:val="16"/>
            <w:lang w:eastAsia="en-GB"/>
          </w:rPr>
          <w:t>timeToTrigger   TimeToTrigger</w:t>
        </w:r>
      </w:ins>
    </w:p>
    <w:p w14:paraId="64989C01" w14:textId="77777777" w:rsidR="0027315D" w:rsidRPr="00FE0225" w:rsidRDefault="0027315D" w:rsidP="002731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Nokia" w:date="2025-09-18T12:03:00Z"/>
          <w:rFonts w:ascii="Courier New" w:hAnsi="Courier New" w:cs="Courier New"/>
          <w:sz w:val="16"/>
          <w:szCs w:val="16"/>
          <w:lang w:eastAsia="en-GB"/>
        </w:rPr>
      </w:pPr>
      <w:ins w:id="88" w:author="Nokia" w:date="2025-09-18T11:59:00Z">
        <w:r w:rsidRPr="00FE0225">
          <w:rPr>
            <w:rFonts w:ascii="Courier New" w:hAnsi="Courier New" w:cs="Courier New"/>
            <w:sz w:val="16"/>
            <w:szCs w:val="16"/>
            <w:lang w:eastAsia="en-GB"/>
          </w:rPr>
          <w:t xml:space="preserve">    </w:t>
        </w:r>
      </w:ins>
      <w:ins w:id="89" w:author="Nokia" w:date="2025-09-18T12:00:00Z">
        <w:r w:rsidRPr="00FE0225">
          <w:rPr>
            <w:rFonts w:ascii="Courier New" w:hAnsi="Courier New" w:cs="Courier New"/>
            <w:sz w:val="16"/>
            <w:szCs w:val="16"/>
            <w:lang w:eastAsia="en-GB"/>
          </w:rPr>
          <w:t xml:space="preserve">    </w:t>
        </w:r>
      </w:ins>
      <w:ins w:id="90" w:author="Nokia" w:date="2025-09-18T11:59:00Z">
        <w:r w:rsidRPr="00FE0225">
          <w:rPr>
            <w:rFonts w:ascii="Courier New" w:hAnsi="Courier New" w:cs="Courier New"/>
            <w:sz w:val="16"/>
            <w:szCs w:val="16"/>
            <w:lang w:eastAsia="en-GB"/>
          </w:rPr>
          <w:t>},</w:t>
        </w:r>
      </w:ins>
    </w:p>
    <w:p w14:paraId="4DA5AE4D" w14:textId="77777777" w:rsidR="0027315D" w:rsidRPr="00FE0225" w:rsidRDefault="0027315D" w:rsidP="002731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 w:author="Nokia" w:date="2025-09-18T12:03:00Z"/>
          <w:rFonts w:ascii="Courier New" w:hAnsi="Courier New" w:cs="Courier New"/>
          <w:sz w:val="16"/>
          <w:szCs w:val="16"/>
          <w:lang w:eastAsia="en-GB"/>
        </w:rPr>
      </w:pPr>
      <w:ins w:id="92" w:author="Nokia" w:date="2025-09-18T12:03:00Z">
        <w:r w:rsidRPr="00FE0225">
          <w:rPr>
            <w:rFonts w:ascii="Courier New" w:hAnsi="Courier New" w:cs="Courier New"/>
            <w:sz w:val="16"/>
            <w:szCs w:val="16"/>
            <w:lang w:eastAsia="en-GB"/>
          </w:rPr>
          <w:t xml:space="preserve">        ...</w:t>
        </w:r>
      </w:ins>
    </w:p>
    <w:p w14:paraId="681C94F0" w14:textId="77777777" w:rsidR="0027315D" w:rsidRPr="00FE0225" w:rsidRDefault="0027315D" w:rsidP="002731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Nokia" w:date="2025-09-18T12:03:00Z"/>
          <w:rFonts w:ascii="Courier New" w:hAnsi="Courier New" w:cs="Courier New"/>
          <w:sz w:val="16"/>
          <w:szCs w:val="16"/>
          <w:lang w:eastAsia="en-GB"/>
        </w:rPr>
      </w:pPr>
      <w:ins w:id="94" w:author="Nokia" w:date="2025-09-18T12:03:00Z">
        <w:r w:rsidRPr="00FE0225">
          <w:rPr>
            <w:rFonts w:ascii="Courier New" w:hAnsi="Courier New" w:cs="Courier New"/>
            <w:sz w:val="16"/>
            <w:szCs w:val="16"/>
            <w:lang w:eastAsia="en-GB"/>
          </w:rPr>
          <w:t xml:space="preserve">    },</w:t>
        </w:r>
      </w:ins>
    </w:p>
    <w:p w14:paraId="2B8ABAA4" w14:textId="77777777" w:rsidR="0027315D" w:rsidRPr="00FE0225" w:rsidRDefault="0027315D" w:rsidP="002731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Nokia" w:date="2025-09-18T11:59:00Z"/>
          <w:rFonts w:ascii="Courier New" w:hAnsi="Courier New" w:cs="Courier New"/>
          <w:sz w:val="16"/>
          <w:szCs w:val="16"/>
          <w:lang w:eastAsia="en-GB"/>
        </w:rPr>
      </w:pPr>
      <w:ins w:id="96" w:author="Nokia" w:date="2025-09-18T12:04:00Z">
        <w:r w:rsidRPr="00FE0225">
          <w:rPr>
            <w:rFonts w:ascii="Courier New" w:hAnsi="Courier New" w:cs="Courier New"/>
            <w:sz w:val="16"/>
            <w:szCs w:val="16"/>
            <w:lang w:eastAsia="en-GB"/>
          </w:rPr>
          <w:t xml:space="preserve">    ...</w:t>
        </w:r>
      </w:ins>
    </w:p>
    <w:p w14:paraId="0426FE4C" w14:textId="77777777" w:rsidR="0027315D" w:rsidRPr="00FE0225" w:rsidRDefault="0027315D" w:rsidP="002731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 w:author="Nokia" w:date="2025-09-18T12:00:00Z"/>
          <w:rFonts w:ascii="Courier New" w:hAnsi="Courier New" w:cs="Courier New"/>
          <w:sz w:val="16"/>
          <w:szCs w:val="16"/>
          <w:lang w:eastAsia="en-GB"/>
        </w:rPr>
      </w:pPr>
      <w:del w:id="98" w:author="Nokia" w:date="2025-09-18T12:00:00Z">
        <w:r w:rsidRPr="00FE0225">
          <w:rPr>
            <w:rFonts w:ascii="Courier New" w:hAnsi="Courier New" w:cs="Courier New"/>
            <w:sz w:val="16"/>
            <w:szCs w:val="16"/>
            <w:lang w:eastAsia="en-GB"/>
          </w:rPr>
          <w:delText xml:space="preserve">    },</w:delText>
        </w:r>
      </w:del>
    </w:p>
    <w:p w14:paraId="66F65F7B" w14:textId="77777777" w:rsidR="0027315D" w:rsidRPr="00FE0225" w:rsidRDefault="0027315D" w:rsidP="002731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 w:author="Nokia" w:date="2025-09-18T12:00:00Z"/>
          <w:rFonts w:ascii="Courier New" w:hAnsi="Courier New" w:cs="Courier New"/>
          <w:sz w:val="16"/>
          <w:szCs w:val="16"/>
          <w:lang w:eastAsia="en-GB"/>
        </w:rPr>
      </w:pPr>
      <w:del w:id="100" w:author="Nokia" w:date="2025-09-18T12:00:00Z">
        <w:r w:rsidRPr="00FE0225">
          <w:rPr>
            <w:rFonts w:ascii="Courier New" w:hAnsi="Courier New" w:cs="Courier New"/>
            <w:sz w:val="16"/>
            <w:szCs w:val="16"/>
            <w:lang w:eastAsia="en-GB"/>
          </w:rPr>
          <w:delText xml:space="preserve">    hysteresis                        Hysteresis,</w:delText>
        </w:r>
      </w:del>
    </w:p>
    <w:p w14:paraId="14B9E287" w14:textId="77777777" w:rsidR="0027315D" w:rsidRPr="00FE0225" w:rsidRDefault="0027315D" w:rsidP="002731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 w:author="Nokia" w:date="2025-09-18T12:00:00Z"/>
          <w:rFonts w:ascii="Courier New" w:hAnsi="Courier New" w:cs="Courier New"/>
          <w:sz w:val="16"/>
          <w:szCs w:val="16"/>
          <w:lang w:eastAsia="en-GB"/>
        </w:rPr>
      </w:pPr>
      <w:del w:id="102" w:author="Nokia" w:date="2025-09-18T12:00:00Z">
        <w:r w:rsidRPr="00FE0225">
          <w:rPr>
            <w:rFonts w:ascii="Courier New" w:hAnsi="Courier New" w:cs="Courier New"/>
            <w:sz w:val="16"/>
            <w:szCs w:val="16"/>
            <w:lang w:eastAsia="en-GB"/>
          </w:rPr>
          <w:delText xml:space="preserve">    timeToTrigger                     TimeToTrigger,</w:delText>
        </w:r>
      </w:del>
    </w:p>
    <w:p w14:paraId="3A341DA6" w14:textId="77777777" w:rsidR="0027315D" w:rsidRPr="00FE0225" w:rsidRDefault="0027315D" w:rsidP="002731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en-GB"/>
        </w:rPr>
      </w:pPr>
      <w:del w:id="103" w:author="Nokia" w:date="2025-09-18T12:00:00Z">
        <w:r w:rsidRPr="00FE0225">
          <w:rPr>
            <w:rFonts w:ascii="Courier New" w:hAnsi="Courier New" w:cs="Courier New"/>
            <w:sz w:val="16"/>
            <w:szCs w:val="16"/>
            <w:lang w:eastAsia="en-GB"/>
          </w:rPr>
          <w:delText xml:space="preserve">    ...</w:delText>
        </w:r>
      </w:del>
      <w:r w:rsidRPr="00FE0225">
        <w:rPr>
          <w:rFonts w:ascii="Courier New" w:hAnsi="Courier New" w:cs="Courier New"/>
          <w:sz w:val="16"/>
          <w:szCs w:val="16"/>
          <w:lang w:eastAsia="en-GB"/>
        </w:rPr>
        <w:t>}</w:t>
      </w:r>
    </w:p>
    <w:p w14:paraId="7968E9F6" w14:textId="77777777" w:rsidR="0027315D" w:rsidRDefault="0027315D" w:rsidP="00722502">
      <w:pPr>
        <w:jc w:val="left"/>
      </w:pPr>
    </w:p>
    <w:p w14:paraId="7D86B9FE" w14:textId="77777777" w:rsidR="0027315D" w:rsidRDefault="0027315D" w:rsidP="00722502">
      <w:pPr>
        <w:jc w:val="left"/>
      </w:pPr>
    </w:p>
    <w:p w14:paraId="42798FBE" w14:textId="6A2ACB87" w:rsidR="006B242A" w:rsidRDefault="006B242A" w:rsidP="006B242A">
      <w:pPr>
        <w:tabs>
          <w:tab w:val="left" w:pos="1377"/>
        </w:tabs>
        <w:ind w:left="1170" w:hanging="1170"/>
        <w:jc w:val="left"/>
        <w:rPr>
          <w:rFonts w:cs="Arial"/>
          <w:b/>
        </w:rPr>
      </w:pPr>
      <w:r w:rsidRPr="00C02D85">
        <w:rPr>
          <w:rFonts w:cs="Arial"/>
          <w:b/>
        </w:rPr>
        <w:t xml:space="preserve">Proposal </w:t>
      </w:r>
      <w:r>
        <w:rPr>
          <w:rFonts w:cs="Arial"/>
          <w:b/>
        </w:rPr>
        <w:t>1</w:t>
      </w:r>
      <w:r w:rsidRPr="00C02D85">
        <w:rPr>
          <w:rFonts w:cs="Arial"/>
          <w:b/>
        </w:rPr>
        <w:t xml:space="preserve">: </w:t>
      </w:r>
      <w:r w:rsidR="00B76B23">
        <w:rPr>
          <w:rFonts w:cs="Arial"/>
          <w:b/>
        </w:rPr>
        <w:t xml:space="preserve">Align the </w:t>
      </w:r>
      <w:r w:rsidR="00B76B23" w:rsidRPr="00B76B23">
        <w:rPr>
          <w:rFonts w:cs="Arial"/>
          <w:b/>
          <w:i/>
          <w:iCs/>
        </w:rPr>
        <w:t>CSI-LoggedMeasurementEventTriggerConfig</w:t>
      </w:r>
      <w:r w:rsidR="00B76B23">
        <w:rPr>
          <w:rFonts w:cs="Arial"/>
          <w:b/>
        </w:rPr>
        <w:t xml:space="preserve"> IE with the </w:t>
      </w:r>
      <w:r w:rsidR="00A771AE">
        <w:rPr>
          <w:rFonts w:cs="Arial"/>
          <w:b/>
        </w:rPr>
        <w:t xml:space="preserve">event configuration definitions for RRM and logged MDT, as proposed in </w:t>
      </w:r>
      <w:r w:rsidR="00380D35">
        <w:rPr>
          <w:rFonts w:cs="Arial"/>
          <w:b/>
        </w:rPr>
        <w:t>RIL: N</w:t>
      </w:r>
      <w:r w:rsidR="00A771AE">
        <w:rPr>
          <w:rFonts w:cs="Arial"/>
          <w:b/>
        </w:rPr>
        <w:t>028</w:t>
      </w:r>
      <w:r w:rsidR="00C17109">
        <w:rPr>
          <w:rFonts w:cs="Arial"/>
          <w:b/>
        </w:rPr>
        <w:t xml:space="preserve">, </w:t>
      </w:r>
      <w:r w:rsidR="009C045B">
        <w:rPr>
          <w:rFonts w:cs="Arial"/>
          <w:b/>
        </w:rPr>
        <w:t>and additionally</w:t>
      </w:r>
      <w:r w:rsidR="00C17109">
        <w:rPr>
          <w:rFonts w:cs="Arial"/>
          <w:b/>
        </w:rPr>
        <w:t xml:space="preserve"> prefixing the event IDs with </w:t>
      </w:r>
      <w:r w:rsidR="00C17109">
        <w:rPr>
          <w:rFonts w:cs="Arial"/>
          <w:b/>
          <w:i/>
          <w:iCs/>
        </w:rPr>
        <w:t>csiLoggedMeasurement</w:t>
      </w:r>
      <w:r w:rsidR="009C045B">
        <w:rPr>
          <w:rFonts w:cs="Arial"/>
          <w:b/>
          <w:i/>
          <w:iCs/>
        </w:rPr>
        <w:t>.</w:t>
      </w:r>
      <w:r w:rsidR="00A771AE">
        <w:rPr>
          <w:rFonts w:cs="Arial"/>
          <w:b/>
        </w:rPr>
        <w:t xml:space="preserve"> </w:t>
      </w:r>
    </w:p>
    <w:p w14:paraId="47843383" w14:textId="3CF64BE5" w:rsidR="009C045B" w:rsidRDefault="009C045B" w:rsidP="009C045B">
      <w:pPr>
        <w:pStyle w:val="Heading2"/>
      </w:pPr>
      <w:r>
        <w:t>2</w:t>
      </w:r>
      <w:r w:rsidRPr="002D6E38">
        <w:t>.</w:t>
      </w:r>
      <w:r>
        <w:t>2</w:t>
      </w:r>
      <w:r w:rsidRPr="002D6E38">
        <w:t xml:space="preserve"> </w:t>
      </w:r>
      <w:r w:rsidRPr="00A60D8B">
        <w:t>Re</w:t>
      </w:r>
      <w:r w:rsidR="005A5841">
        <w:t>taining logged measurements during LTM (H002)</w:t>
      </w:r>
    </w:p>
    <w:p w14:paraId="68BA20AB" w14:textId="77777777" w:rsidR="009C045B" w:rsidRDefault="009C045B" w:rsidP="00722502">
      <w:pPr>
        <w:jc w:val="left"/>
      </w:pPr>
    </w:p>
    <w:p w14:paraId="4C4F2977" w14:textId="77777777" w:rsidR="006B4F04" w:rsidRPr="00D12262" w:rsidRDefault="006B4F04" w:rsidP="006B4F04">
      <w:pPr>
        <w:overflowPunct/>
        <w:autoSpaceDE/>
        <w:autoSpaceDN/>
        <w:adjustRightInd/>
        <w:spacing w:after="160" w:line="278" w:lineRule="auto"/>
        <w:rPr>
          <w:i/>
          <w:iCs/>
        </w:rPr>
      </w:pPr>
      <w:r w:rsidRPr="00D12262">
        <w:rPr>
          <w:b/>
          <w:i/>
          <w:iCs/>
        </w:rPr>
        <w:t>[Description]</w:t>
      </w:r>
      <w:r w:rsidRPr="00D12262">
        <w:rPr>
          <w:i/>
          <w:iCs/>
        </w:rPr>
        <w:t xml:space="preserve">: </w:t>
      </w:r>
    </w:p>
    <w:p w14:paraId="13F69409" w14:textId="77777777" w:rsidR="006B4F04" w:rsidRPr="00D12262" w:rsidRDefault="006B4F04" w:rsidP="006B4F04">
      <w:pPr>
        <w:overflowPunct/>
        <w:autoSpaceDE/>
        <w:autoSpaceDN/>
        <w:adjustRightInd/>
        <w:spacing w:after="160" w:line="278" w:lineRule="auto"/>
        <w:rPr>
          <w:i/>
          <w:iCs/>
        </w:rPr>
      </w:pPr>
      <w:r w:rsidRPr="00D12262">
        <w:rPr>
          <w:i/>
          <w:iCs/>
        </w:rPr>
        <w:t>RAN2 made the following agreement:</w:t>
      </w:r>
    </w:p>
    <w:p w14:paraId="7599D84F" w14:textId="77777777" w:rsidR="006B4F04" w:rsidRPr="00D12262" w:rsidRDefault="006B4F04" w:rsidP="006B4F04">
      <w:pPr>
        <w:numPr>
          <w:ilvl w:val="0"/>
          <w:numId w:val="42"/>
        </w:numPr>
        <w:overflowPunct/>
        <w:autoSpaceDE/>
        <w:autoSpaceDN/>
        <w:adjustRightInd/>
        <w:spacing w:after="160" w:line="278" w:lineRule="auto"/>
        <w:jc w:val="left"/>
        <w:textAlignment w:val="auto"/>
        <w:rPr>
          <w:i/>
          <w:iCs/>
        </w:rPr>
      </w:pPr>
      <w:r w:rsidRPr="00D12262">
        <w:rPr>
          <w:i/>
          <w:iCs/>
        </w:rPr>
        <w:t xml:space="preserve">RAN2 confirm that the solution agreed in RAN2#130 is applicable to regular HO and CHO (i.e. 1-bit indication corresponding to each candidate cell configuration in RRCReconfiguration is provided).  </w:t>
      </w:r>
    </w:p>
    <w:p w14:paraId="2A0C5400" w14:textId="77777777" w:rsidR="006B4F04" w:rsidRPr="00D12262" w:rsidRDefault="006B4F04" w:rsidP="006B4F04">
      <w:pPr>
        <w:overflowPunct/>
        <w:autoSpaceDE/>
        <w:autoSpaceDN/>
        <w:adjustRightInd/>
        <w:spacing w:after="160" w:line="278" w:lineRule="auto"/>
        <w:rPr>
          <w:i/>
          <w:iCs/>
        </w:rPr>
      </w:pPr>
    </w:p>
    <w:p w14:paraId="35FF3CDF" w14:textId="77777777" w:rsidR="006B4F04" w:rsidRPr="00D12262" w:rsidRDefault="006B4F04" w:rsidP="006B4F04">
      <w:pPr>
        <w:overflowPunct/>
        <w:autoSpaceDE/>
        <w:autoSpaceDN/>
        <w:adjustRightInd/>
        <w:spacing w:after="160" w:line="278" w:lineRule="auto"/>
        <w:rPr>
          <w:i/>
          <w:iCs/>
        </w:rPr>
      </w:pPr>
      <w:r w:rsidRPr="00D12262">
        <w:rPr>
          <w:i/>
          <w:iCs/>
        </w:rPr>
        <w:t>LTM is not part of the agreement, but it seems there is nothing preventing the network from adding retainLoggedMeasurements also to the LTM candidate cells which also reuse RRCReconfiguraiton containers.</w:t>
      </w:r>
    </w:p>
    <w:p w14:paraId="1BCF0BAF" w14:textId="6E926B98" w:rsidR="006B4F04" w:rsidRPr="00D12262" w:rsidRDefault="006B4F04" w:rsidP="006B4F04">
      <w:pPr>
        <w:overflowPunct/>
        <w:autoSpaceDE/>
        <w:autoSpaceDN/>
        <w:adjustRightInd/>
        <w:spacing w:after="160" w:line="278" w:lineRule="auto"/>
        <w:rPr>
          <w:i/>
          <w:iCs/>
        </w:rPr>
      </w:pPr>
      <w:r w:rsidRPr="00D12262">
        <w:rPr>
          <w:b/>
          <w:i/>
          <w:iCs/>
        </w:rPr>
        <w:t>[Proposed Change]</w:t>
      </w:r>
      <w:r w:rsidRPr="00D12262">
        <w:rPr>
          <w:i/>
          <w:iCs/>
        </w:rPr>
        <w:t>: No change is needed, but RAN2 is requested to confirm that ret</w:t>
      </w:r>
      <w:r w:rsidR="00CC3B2F">
        <w:rPr>
          <w:i/>
          <w:iCs/>
        </w:rPr>
        <w:t>a</w:t>
      </w:r>
      <w:r w:rsidRPr="00D12262">
        <w:rPr>
          <w:i/>
          <w:iCs/>
        </w:rPr>
        <w:t>inLoggedMeasurements can also be used for LTM candidate configurations.</w:t>
      </w:r>
    </w:p>
    <w:p w14:paraId="77D01677" w14:textId="77777777" w:rsidR="00550249" w:rsidRDefault="00550249" w:rsidP="00722502">
      <w:pPr>
        <w:jc w:val="left"/>
      </w:pPr>
    </w:p>
    <w:p w14:paraId="4D6C5D35" w14:textId="77777777" w:rsidR="00D43FA9" w:rsidRDefault="00AC7000" w:rsidP="00722502">
      <w:pPr>
        <w:jc w:val="left"/>
      </w:pPr>
      <w:r>
        <w:lastRenderedPageBreak/>
        <w:t xml:space="preserve">One issue that is different in LTM </w:t>
      </w:r>
      <w:r w:rsidR="00221D36">
        <w:t xml:space="preserve">from </w:t>
      </w:r>
      <w:r w:rsidR="00517BBE">
        <w:t>the normal HO case is the possibility of subsequent LTM</w:t>
      </w:r>
      <w:r w:rsidR="00A25539">
        <w:t xml:space="preserve">, where a UE may receive multiple LTM candidate configurations and may perform LTM from </w:t>
      </w:r>
      <w:r w:rsidR="00B91170">
        <w:t>the source to a first target and then to a second target without receiving a reconfiguration in between.</w:t>
      </w:r>
      <w:r w:rsidR="00555666">
        <w:t xml:space="preserve"> </w:t>
      </w:r>
    </w:p>
    <w:p w14:paraId="382D2F7C" w14:textId="77777777" w:rsidR="00D43FA9" w:rsidRDefault="00D43FA9" w:rsidP="00722502">
      <w:pPr>
        <w:jc w:val="left"/>
      </w:pPr>
    </w:p>
    <w:p w14:paraId="2429C088" w14:textId="6B6AFD18" w:rsidR="00D43FA9" w:rsidRDefault="001D2F2A" w:rsidP="00722502">
      <w:pPr>
        <w:jc w:val="left"/>
      </w:pPr>
      <w:r>
        <w:t xml:space="preserve">Consider the way the </w:t>
      </w:r>
      <w:r w:rsidRPr="001D2F2A">
        <w:rPr>
          <w:i/>
          <w:iCs/>
        </w:rPr>
        <w:t>retainLoggedMeasurement</w:t>
      </w:r>
      <w:r>
        <w:t xml:space="preserve"> is used in the RRC reconfiguration procedure in the latest CR:</w:t>
      </w:r>
    </w:p>
    <w:p w14:paraId="31E57637" w14:textId="77777777" w:rsidR="001D2F2A" w:rsidRDefault="001D2F2A" w:rsidP="001D2F2A">
      <w:pPr>
        <w:pStyle w:val="B3"/>
      </w:pPr>
    </w:p>
    <w:p w14:paraId="6E87346F" w14:textId="4AF4F4FF" w:rsidR="001D2F2A" w:rsidRDefault="001D2F2A" w:rsidP="001D2F2A">
      <w:pPr>
        <w:pStyle w:val="B3"/>
      </w:pPr>
      <w:r>
        <w:t>3&gt;</w:t>
      </w:r>
      <w:r>
        <w:tab/>
        <w:t xml:space="preserve">if the </w:t>
      </w:r>
      <w:r>
        <w:rPr>
          <w:i/>
          <w:iCs/>
        </w:rPr>
        <w:t xml:space="preserve">RRCReconfiguration </w:t>
      </w:r>
      <w:r>
        <w:t xml:space="preserve">includes </w:t>
      </w:r>
      <w:r>
        <w:rPr>
          <w:i/>
          <w:iCs/>
        </w:rPr>
        <w:t>retainLoggedMeasurements</w:t>
      </w:r>
      <w:r>
        <w:t xml:space="preserve">: </w:t>
      </w:r>
    </w:p>
    <w:p w14:paraId="53F380D5" w14:textId="77777777" w:rsidR="001D2F2A" w:rsidRDefault="001D2F2A" w:rsidP="001D2F2A">
      <w:pPr>
        <w:pStyle w:val="B4"/>
      </w:pPr>
      <w:r>
        <w:t>4&gt;</w:t>
      </w:r>
      <w:r>
        <w:tab/>
        <w:t xml:space="preserve">if the UE has logged measurement entries available in </w:t>
      </w:r>
      <w:r>
        <w:rPr>
          <w:i/>
          <w:iCs/>
        </w:rPr>
        <w:t>VarCSI-LogMeasReport</w:t>
      </w:r>
      <w:r>
        <w:t>:</w:t>
      </w:r>
      <w:r w:rsidRPr="00956257">
        <w:t xml:space="preserve"> </w:t>
      </w:r>
      <w:r>
        <w:t>[RIL]: Q510, AIML</w:t>
      </w:r>
    </w:p>
    <w:p w14:paraId="3FA2449E" w14:textId="77777777" w:rsidR="001D2F2A" w:rsidRDefault="001D2F2A" w:rsidP="001D2F2A">
      <w:pPr>
        <w:pStyle w:val="B5"/>
        <w:spacing w:before="72" w:after="72"/>
        <w:rPr>
          <w:iCs/>
        </w:rPr>
      </w:pPr>
      <w:r>
        <w:t>5&gt;</w:t>
      </w:r>
      <w:r>
        <w:tab/>
        <w:t xml:space="preserve">include </w:t>
      </w:r>
      <w:r>
        <w:rPr>
          <w:i/>
          <w:iCs/>
        </w:rPr>
        <w:t>csi-LogMeasAvailable</w:t>
      </w:r>
      <w:r>
        <w:t xml:space="preserve"> in </w:t>
      </w:r>
      <w:r>
        <w:rPr>
          <w:iCs/>
        </w:rPr>
        <w:t xml:space="preserve">the </w:t>
      </w:r>
      <w:r>
        <w:rPr>
          <w:i/>
        </w:rPr>
        <w:t>RRCReconfigurationComplete</w:t>
      </w:r>
      <w:r>
        <w:rPr>
          <w:iCs/>
        </w:rPr>
        <w:t xml:space="preserve"> message;</w:t>
      </w:r>
    </w:p>
    <w:p w14:paraId="4F2F480D" w14:textId="77777777" w:rsidR="001D2F2A" w:rsidRDefault="001D2F2A" w:rsidP="001D2F2A">
      <w:pPr>
        <w:pStyle w:val="B3"/>
      </w:pPr>
      <w:r>
        <w:t>3&gt;</w:t>
      </w:r>
      <w:r>
        <w:tab/>
        <w:t>else:</w:t>
      </w:r>
    </w:p>
    <w:p w14:paraId="63EBEEB7" w14:textId="77777777" w:rsidR="001D2F2A" w:rsidRDefault="001D2F2A" w:rsidP="001D2F2A">
      <w:pPr>
        <w:pStyle w:val="B4"/>
      </w:pPr>
      <w:r>
        <w:t>4&gt;</w:t>
      </w:r>
      <w:r>
        <w:tab/>
        <w:t xml:space="preserve">discard the logged measurement entries included in </w:t>
      </w:r>
      <w:r>
        <w:rPr>
          <w:i/>
          <w:iCs/>
        </w:rPr>
        <w:t>VarCSI-LogMeasReport,</w:t>
      </w:r>
      <w:r>
        <w:t xml:space="preserve"> if any;</w:t>
      </w:r>
    </w:p>
    <w:p w14:paraId="79B9F8B5" w14:textId="77777777" w:rsidR="001D2F2A" w:rsidRDefault="001D2F2A" w:rsidP="00722502">
      <w:pPr>
        <w:jc w:val="left"/>
      </w:pPr>
    </w:p>
    <w:p w14:paraId="3CDDAAC7" w14:textId="77777777" w:rsidR="00E30C71" w:rsidRDefault="00D0146B" w:rsidP="00722502">
      <w:pPr>
        <w:jc w:val="left"/>
      </w:pPr>
      <w:r>
        <w:t xml:space="preserve">Assume the </w:t>
      </w:r>
      <w:r w:rsidR="00555666">
        <w:t xml:space="preserve">UE was configured with LTM candidate target A, B and C, and the </w:t>
      </w:r>
      <w:r w:rsidR="00555666">
        <w:rPr>
          <w:i/>
          <w:iCs/>
        </w:rPr>
        <w:t xml:space="preserve">retainLoggedMeasurements </w:t>
      </w:r>
      <w:r w:rsidR="000A64F8">
        <w:t xml:space="preserve">was set to TRUE in all the LTM configurations of these candidates (e.g., in the reference configuration that is common to </w:t>
      </w:r>
      <w:r w:rsidR="00AD1AE8">
        <w:t xml:space="preserve">the LTM candidate configurations or to the individual delta LTM configuration that is </w:t>
      </w:r>
      <w:r w:rsidR="00217044">
        <w:t>specific to each candidate). When the UE performs the first LTM cell switch</w:t>
      </w:r>
      <w:r>
        <w:t xml:space="preserve"> (e.g., to cell B)</w:t>
      </w:r>
      <w:r w:rsidR="00217044">
        <w:t xml:space="preserve">, </w:t>
      </w:r>
      <w:r w:rsidR="00C71453">
        <w:t>it will indicate that the logged measurement is availabl</w:t>
      </w:r>
      <w:r w:rsidR="00DB6719">
        <w:t xml:space="preserve">e. If the UE was requested to send the </w:t>
      </w:r>
      <w:r w:rsidR="00B34E3A">
        <w:t xml:space="preserve">logged measurements while in cell B, then it will do so and next time it performs cell switch to another cell (e.g., to cell A), it will not indicate that it has logged measurement available because it has already sent the measurements. However, if the UE has </w:t>
      </w:r>
      <w:r w:rsidR="00880FA3">
        <w:t>not been asked to send the measurements while in cell B, it will indicate that it has logged measurements, and those measurements can be retrieved in cell A, and so on.</w:t>
      </w:r>
    </w:p>
    <w:p w14:paraId="166D371A" w14:textId="78696E51" w:rsidR="00E30C71" w:rsidRPr="006572F3" w:rsidRDefault="00E30C71" w:rsidP="00722502">
      <w:pPr>
        <w:jc w:val="left"/>
      </w:pPr>
      <w:r>
        <w:t xml:space="preserve">If there was a case where the </w:t>
      </w:r>
      <w:r w:rsidRPr="00E30C71">
        <w:rPr>
          <w:i/>
          <w:iCs/>
        </w:rPr>
        <w:t>retainLoggedMeasurements</w:t>
      </w:r>
      <w:r>
        <w:t xml:space="preserve"> was set to TRUE only in some of the candidate cells, then </w:t>
      </w:r>
      <w:r w:rsidR="008C5394">
        <w:t xml:space="preserve">it is likely that the UE may perform cell switch to a target </w:t>
      </w:r>
      <w:r w:rsidR="00335B92">
        <w:t xml:space="preserve">whose LTM configuration doesn’t have </w:t>
      </w:r>
      <w:r w:rsidR="00335B92">
        <w:rPr>
          <w:i/>
          <w:iCs/>
        </w:rPr>
        <w:t xml:space="preserve">retainLoggedMeasurements </w:t>
      </w:r>
      <w:r w:rsidR="00335B92">
        <w:t xml:space="preserve">set to TRUE and thus will discard the logged measurements and if it then switches to a target whose LTM configuration does have </w:t>
      </w:r>
      <w:r w:rsidR="006572F3">
        <w:rPr>
          <w:i/>
          <w:iCs/>
        </w:rPr>
        <w:t>retainLoggedMeasurements</w:t>
      </w:r>
      <w:r w:rsidR="006572F3">
        <w:t xml:space="preserve"> set to TRUE, it won’t have any logged measurements to send. However, we don’t think this is a very</w:t>
      </w:r>
      <w:r w:rsidR="006F3F27">
        <w:t xml:space="preserve"> corner case where the </w:t>
      </w:r>
      <w:r w:rsidR="000444D3">
        <w:t xml:space="preserve">network was able to enable LTM between targets </w:t>
      </w:r>
      <w:r w:rsidR="0040247C">
        <w:t>A, B and C, but was only possible to do the logged data transfer/routing only between a subset of the target cells</w:t>
      </w:r>
      <w:r w:rsidR="00662658">
        <w:t>.</w:t>
      </w:r>
      <w:r w:rsidR="000444D3">
        <w:t xml:space="preserve"> </w:t>
      </w:r>
    </w:p>
    <w:p w14:paraId="52F6C872" w14:textId="6DB9923E" w:rsidR="008C5394" w:rsidRDefault="00662658" w:rsidP="00722502">
      <w:pPr>
        <w:jc w:val="left"/>
      </w:pPr>
      <w:r>
        <w:t>Considering the above, we propose</w:t>
      </w:r>
      <w:r w:rsidR="00766FE6">
        <w:t>:</w:t>
      </w:r>
    </w:p>
    <w:p w14:paraId="569E769C" w14:textId="35D226B1" w:rsidR="00766FE6" w:rsidRDefault="00766FE6" w:rsidP="00042538">
      <w:pPr>
        <w:tabs>
          <w:tab w:val="left" w:pos="1377"/>
        </w:tabs>
        <w:ind w:left="1170" w:hanging="1170"/>
        <w:jc w:val="left"/>
      </w:pPr>
      <w:r w:rsidRPr="00C02D85">
        <w:rPr>
          <w:rFonts w:cs="Arial"/>
          <w:b/>
        </w:rPr>
        <w:t xml:space="preserve">Proposal </w:t>
      </w:r>
      <w:r>
        <w:rPr>
          <w:rFonts w:cs="Arial"/>
          <w:b/>
        </w:rPr>
        <w:t>2</w:t>
      </w:r>
      <w:r w:rsidRPr="00C02D85">
        <w:rPr>
          <w:rFonts w:cs="Arial"/>
          <w:b/>
        </w:rPr>
        <w:t xml:space="preserve">: </w:t>
      </w:r>
      <w:r>
        <w:rPr>
          <w:rFonts w:cs="Arial"/>
          <w:b/>
        </w:rPr>
        <w:t xml:space="preserve">RAN2 to confirm that no special handling is needed regarding the </w:t>
      </w:r>
      <w:r w:rsidR="00042538">
        <w:rPr>
          <w:rFonts w:cs="Arial"/>
          <w:b/>
        </w:rPr>
        <w:t xml:space="preserve">retraining/discarding of data during LTM (i.e., current </w:t>
      </w:r>
      <w:r w:rsidR="00042538" w:rsidRPr="00042538">
        <w:rPr>
          <w:rFonts w:cs="Arial"/>
          <w:b/>
          <w:i/>
          <w:iCs/>
        </w:rPr>
        <w:t>retainLoggedMeasurement</w:t>
      </w:r>
      <w:r w:rsidR="00042538">
        <w:rPr>
          <w:rFonts w:cs="Arial"/>
          <w:b/>
        </w:rPr>
        <w:t xml:space="preserve"> handling for HO is sufficient also for LTM).</w:t>
      </w:r>
    </w:p>
    <w:p w14:paraId="6DBD4C01" w14:textId="2BBBCBA8" w:rsidR="00A84FA9" w:rsidRDefault="00A84FA9" w:rsidP="00A84FA9">
      <w:pPr>
        <w:pStyle w:val="Heading2"/>
      </w:pPr>
      <w:r>
        <w:t>2</w:t>
      </w:r>
      <w:r w:rsidRPr="002D6E38">
        <w:t>.</w:t>
      </w:r>
      <w:r>
        <w:t>3</w:t>
      </w:r>
      <w:r w:rsidRPr="002D6E38">
        <w:t xml:space="preserve"> </w:t>
      </w:r>
      <w:r>
        <w:t>Logged measurement configuration modification and release (H007)</w:t>
      </w:r>
    </w:p>
    <w:p w14:paraId="728F3A4E" w14:textId="77777777" w:rsidR="00AC0936" w:rsidRPr="00D12262" w:rsidRDefault="00AC0936" w:rsidP="00AC0936">
      <w:pPr>
        <w:overflowPunct/>
        <w:autoSpaceDE/>
        <w:autoSpaceDN/>
        <w:adjustRightInd/>
        <w:spacing w:after="160" w:line="278" w:lineRule="auto"/>
        <w:rPr>
          <w:i/>
          <w:iCs/>
        </w:rPr>
      </w:pPr>
      <w:r w:rsidRPr="00D12262">
        <w:rPr>
          <w:b/>
          <w:i/>
          <w:iCs/>
        </w:rPr>
        <w:t>[Description]</w:t>
      </w:r>
      <w:r w:rsidRPr="00D12262">
        <w:rPr>
          <w:i/>
          <w:iCs/>
        </w:rPr>
        <w:t xml:space="preserve">: </w:t>
      </w:r>
    </w:p>
    <w:p w14:paraId="7BBCAD7B" w14:textId="77471948" w:rsidR="00AC0936" w:rsidRPr="00D12262" w:rsidRDefault="00AC0936" w:rsidP="00AC0936">
      <w:pPr>
        <w:overflowPunct/>
        <w:autoSpaceDE/>
        <w:autoSpaceDN/>
        <w:adjustRightInd/>
        <w:spacing w:after="160" w:line="278" w:lineRule="auto"/>
        <w:rPr>
          <w:i/>
          <w:iCs/>
        </w:rPr>
      </w:pPr>
      <w:r w:rsidRPr="00D12262">
        <w:rPr>
          <w:i/>
          <w:iCs/>
        </w:rPr>
        <w:t xml:space="preserve">Currently it is possible for the network to provide an updated logged measurement configuration (i.e. reusing the same csi-LoggedMeasurementConfigId as already included in the UE </w:t>
      </w:r>
      <w:r w:rsidR="00826B8D" w:rsidRPr="00D12262">
        <w:rPr>
          <w:i/>
          <w:iCs/>
        </w:rPr>
        <w:t>configuration</w:t>
      </w:r>
      <w:r w:rsidRPr="00D12262">
        <w:rPr>
          <w:i/>
          <w:iCs/>
        </w:rPr>
        <w:t xml:space="preserve">). This may lead to ambiguity in the collected data, i.e. once it is reported it will be unclear to which configuration this data referred to. </w:t>
      </w:r>
    </w:p>
    <w:p w14:paraId="10583E4C" w14:textId="4464B0CB" w:rsidR="00AC0936" w:rsidRPr="00D12262" w:rsidRDefault="00AC0936" w:rsidP="00AC0936">
      <w:pPr>
        <w:overflowPunct/>
        <w:autoSpaceDE/>
        <w:autoSpaceDN/>
        <w:adjustRightInd/>
        <w:spacing w:after="160" w:line="278" w:lineRule="auto"/>
        <w:rPr>
          <w:i/>
          <w:iCs/>
        </w:rPr>
      </w:pPr>
      <w:r w:rsidRPr="00D12262">
        <w:rPr>
          <w:i/>
          <w:iCs/>
        </w:rPr>
        <w:t xml:space="preserve">Similarly, the UE currently does not discard the collected data for a certain logging </w:t>
      </w:r>
      <w:r w:rsidR="00826B8D" w:rsidRPr="00D12262">
        <w:rPr>
          <w:i/>
          <w:iCs/>
        </w:rPr>
        <w:t>configuration</w:t>
      </w:r>
      <w:r w:rsidRPr="00D12262">
        <w:rPr>
          <w:i/>
          <w:iCs/>
        </w:rPr>
        <w:t xml:space="preserve"> even when this </w:t>
      </w:r>
      <w:r w:rsidR="00826B8D" w:rsidRPr="00D12262">
        <w:rPr>
          <w:i/>
          <w:iCs/>
        </w:rPr>
        <w:t>configuration</w:t>
      </w:r>
      <w:r w:rsidRPr="00D12262">
        <w:rPr>
          <w:i/>
          <w:iCs/>
        </w:rPr>
        <w:t xml:space="preserve"> is </w:t>
      </w:r>
      <w:r w:rsidR="00826B8D" w:rsidRPr="00D12262">
        <w:rPr>
          <w:i/>
          <w:iCs/>
        </w:rPr>
        <w:t>released</w:t>
      </w:r>
      <w:r w:rsidRPr="00D12262">
        <w:rPr>
          <w:i/>
          <w:iCs/>
        </w:rPr>
        <w:t>. If the UE is subsequently configured with a new clogging configuration later on, reusing the ID of the previously released configuration, similar ambiguity exists. Such situation should be avoided.</w:t>
      </w:r>
    </w:p>
    <w:p w14:paraId="245AB1C4" w14:textId="77777777" w:rsidR="00AC0936" w:rsidRPr="00D12262" w:rsidRDefault="00AC0936" w:rsidP="00AC0936">
      <w:pPr>
        <w:overflowPunct/>
        <w:autoSpaceDE/>
        <w:autoSpaceDN/>
        <w:adjustRightInd/>
        <w:spacing w:after="160" w:line="278" w:lineRule="auto"/>
        <w:rPr>
          <w:i/>
          <w:iCs/>
        </w:rPr>
      </w:pPr>
      <w:r w:rsidRPr="00D12262">
        <w:rPr>
          <w:b/>
          <w:i/>
          <w:iCs/>
        </w:rPr>
        <w:t>[Proposed Change]</w:t>
      </w:r>
      <w:r w:rsidRPr="00D12262">
        <w:rPr>
          <w:i/>
          <w:iCs/>
        </w:rPr>
        <w:t xml:space="preserve">: </w:t>
      </w:r>
    </w:p>
    <w:p w14:paraId="466282F8" w14:textId="3D06A4F6" w:rsidR="00AC0936" w:rsidRPr="00D12262" w:rsidRDefault="00AC0936" w:rsidP="00AC0936">
      <w:pPr>
        <w:overflowPunct/>
        <w:autoSpaceDE/>
        <w:autoSpaceDN/>
        <w:adjustRightInd/>
        <w:spacing w:after="160" w:line="278" w:lineRule="auto"/>
        <w:rPr>
          <w:i/>
          <w:iCs/>
        </w:rPr>
      </w:pPr>
      <w:r w:rsidRPr="00D12262">
        <w:rPr>
          <w:i/>
          <w:iCs/>
        </w:rPr>
        <w:lastRenderedPageBreak/>
        <w:t xml:space="preserve">It is proposed to clarify that when the UE receives a modified logging </w:t>
      </w:r>
      <w:r w:rsidR="00826B8D" w:rsidRPr="00D12262">
        <w:rPr>
          <w:i/>
          <w:iCs/>
        </w:rPr>
        <w:t>configuration</w:t>
      </w:r>
      <w:r w:rsidRPr="00D12262">
        <w:rPr>
          <w:i/>
          <w:iCs/>
        </w:rPr>
        <w:t xml:space="preserve"> or releases a logging configuration, the discards the logged data related to the modified/released logging configuration. This way the ambiguity mentioned above can be avoided.</w:t>
      </w:r>
    </w:p>
    <w:p w14:paraId="23D2EC3B" w14:textId="77777777" w:rsidR="00A84FA9" w:rsidRDefault="00A84FA9" w:rsidP="00722502">
      <w:pPr>
        <w:jc w:val="left"/>
      </w:pPr>
    </w:p>
    <w:p w14:paraId="435A4856" w14:textId="77777777" w:rsidR="004944D2" w:rsidRDefault="0007050C" w:rsidP="00722502">
      <w:pPr>
        <w:jc w:val="left"/>
      </w:pPr>
      <w:r>
        <w:t xml:space="preserve">We agree that if the logged measurement configuration </w:t>
      </w:r>
      <w:r w:rsidR="00510441">
        <w:t>is changed</w:t>
      </w:r>
      <w:r w:rsidR="00296148">
        <w:t xml:space="preserve"> or released</w:t>
      </w:r>
      <w:r w:rsidR="00510441">
        <w:t>, there could be some ambiguity of collected data</w:t>
      </w:r>
      <w:r w:rsidR="0054190F">
        <w:t>. However,</w:t>
      </w:r>
      <w:r w:rsidR="00296148">
        <w:t xml:space="preserve"> we think</w:t>
      </w:r>
      <w:r w:rsidR="00287D2E">
        <w:t xml:space="preserve"> these cases can be easily handled by the network with the need for the modification of UE behaviour. </w:t>
      </w:r>
    </w:p>
    <w:p w14:paraId="05B8F15C" w14:textId="47833760" w:rsidR="004944D2" w:rsidRDefault="004944D2" w:rsidP="004944D2">
      <w:pPr>
        <w:pStyle w:val="ListParagraph"/>
        <w:numPr>
          <w:ilvl w:val="0"/>
          <w:numId w:val="43"/>
        </w:numPr>
        <w:jc w:val="left"/>
      </w:pPr>
      <w:r w:rsidRPr="00D86B8C">
        <w:rPr>
          <w:i/>
          <w:iCs/>
        </w:rPr>
        <w:t>release of a data collection</w:t>
      </w:r>
      <w:r w:rsidR="00D86B8C">
        <w:rPr>
          <w:i/>
          <w:iCs/>
        </w:rPr>
        <w:t xml:space="preserve"> configuration</w:t>
      </w:r>
      <w:r w:rsidRPr="00D86B8C">
        <w:rPr>
          <w:i/>
          <w:iCs/>
        </w:rPr>
        <w:t>:</w:t>
      </w:r>
      <w:r>
        <w:t xml:space="preserve"> Data collection configuration is released upon explicit release by the network. Thus, network can also request the UE to </w:t>
      </w:r>
      <w:r w:rsidR="00D86B8C">
        <w:t>send the</w:t>
      </w:r>
      <w:r w:rsidR="009674D4">
        <w:t xml:space="preserve"> logged data upon releasing the configuration.</w:t>
      </w:r>
    </w:p>
    <w:p w14:paraId="461A3E4A" w14:textId="70958568" w:rsidR="00AC0936" w:rsidRPr="00C61926" w:rsidRDefault="00D86B8C" w:rsidP="00F827B1">
      <w:pPr>
        <w:pStyle w:val="ListParagraph"/>
        <w:numPr>
          <w:ilvl w:val="0"/>
          <w:numId w:val="43"/>
        </w:numPr>
        <w:jc w:val="left"/>
        <w:rPr>
          <w:i/>
          <w:iCs/>
        </w:rPr>
      </w:pPr>
      <w:r w:rsidRPr="00C61926">
        <w:rPr>
          <w:i/>
          <w:iCs/>
        </w:rPr>
        <w:t xml:space="preserve">Modification of data collection configuration: </w:t>
      </w:r>
      <w:r w:rsidR="00287D2E">
        <w:t xml:space="preserve">For the case of the modification of the network data collection configuration, the network can either retrieve the data before the reconfiguration, or it can </w:t>
      </w:r>
      <w:r w:rsidR="00FE4979">
        <w:t>configure a new data configuration with a different ID</w:t>
      </w:r>
      <w:r w:rsidR="00857C90">
        <w:t>. A</w:t>
      </w:r>
      <w:r w:rsidR="00FE4979">
        <w:t xml:space="preserve">s </w:t>
      </w:r>
      <w:r w:rsidR="00857C90">
        <w:t xml:space="preserve">the </w:t>
      </w:r>
      <w:r w:rsidR="00FE4979">
        <w:t xml:space="preserve">current ID space </w:t>
      </w:r>
      <w:r w:rsidR="00FE4979" w:rsidRPr="00C61926">
        <w:rPr>
          <w:i/>
          <w:iCs/>
        </w:rPr>
        <w:t>maxNrofLoggedMeasurementConfigurations</w:t>
      </w:r>
      <w:r w:rsidR="00FE4979">
        <w:t xml:space="preserve"> allows 48 configurations, and it is very unlikely that the UE will be configured with </w:t>
      </w:r>
      <w:r w:rsidR="004944D2">
        <w:t xml:space="preserve">48 configurations and doing the logging of all 48 configurations in parallel. </w:t>
      </w:r>
    </w:p>
    <w:p w14:paraId="7BCA930C" w14:textId="77777777" w:rsidR="003B20FE" w:rsidRDefault="003B20FE" w:rsidP="00722502">
      <w:pPr>
        <w:jc w:val="left"/>
      </w:pPr>
    </w:p>
    <w:p w14:paraId="0C6B0614" w14:textId="27983FDB" w:rsidR="003B20FE" w:rsidRDefault="00857C90" w:rsidP="00722502">
      <w:pPr>
        <w:jc w:val="left"/>
      </w:pPr>
      <w:r>
        <w:t>Considering the above, we propose:</w:t>
      </w:r>
    </w:p>
    <w:p w14:paraId="0F75EB29" w14:textId="77777777" w:rsidR="00857C90" w:rsidRDefault="00857C90" w:rsidP="00857C90">
      <w:pPr>
        <w:tabs>
          <w:tab w:val="left" w:pos="1377"/>
        </w:tabs>
        <w:ind w:left="1170" w:hanging="1170"/>
        <w:jc w:val="left"/>
        <w:rPr>
          <w:rFonts w:cs="Arial"/>
          <w:b/>
        </w:rPr>
      </w:pPr>
    </w:p>
    <w:p w14:paraId="10FB1DDE" w14:textId="3435E439" w:rsidR="0009477A" w:rsidRDefault="00857C90" w:rsidP="00857C90">
      <w:pPr>
        <w:tabs>
          <w:tab w:val="left" w:pos="1377"/>
        </w:tabs>
        <w:ind w:left="1170" w:hanging="1170"/>
        <w:jc w:val="left"/>
        <w:rPr>
          <w:rFonts w:cs="Arial"/>
          <w:b/>
        </w:rPr>
      </w:pPr>
      <w:r w:rsidRPr="00C02D85">
        <w:rPr>
          <w:rFonts w:cs="Arial"/>
          <w:b/>
        </w:rPr>
        <w:t xml:space="preserve">Proposal </w:t>
      </w:r>
      <w:r>
        <w:rPr>
          <w:rFonts w:cs="Arial"/>
          <w:b/>
        </w:rPr>
        <w:t>3</w:t>
      </w:r>
      <w:r w:rsidRPr="00C02D85">
        <w:rPr>
          <w:rFonts w:cs="Arial"/>
          <w:b/>
        </w:rPr>
        <w:t xml:space="preserve">: </w:t>
      </w:r>
      <w:r>
        <w:rPr>
          <w:rFonts w:cs="Arial"/>
          <w:b/>
        </w:rPr>
        <w:t xml:space="preserve">RAN2 to confirm that no special handling </w:t>
      </w:r>
      <w:r w:rsidR="002646F8">
        <w:rPr>
          <w:rFonts w:cs="Arial"/>
          <w:b/>
        </w:rPr>
        <w:t xml:space="preserve">of the logged data </w:t>
      </w:r>
      <w:r>
        <w:rPr>
          <w:rFonts w:cs="Arial"/>
          <w:b/>
        </w:rPr>
        <w:t>is needed regarding the modification and release of data collection configuration (i.e., up to network to retrieve the collected data</w:t>
      </w:r>
      <w:r w:rsidR="0009477A">
        <w:rPr>
          <w:rFonts w:cs="Arial"/>
          <w:b/>
        </w:rPr>
        <w:t xml:space="preserve"> before the modification/release or reconfigure using a different configuration ID). </w:t>
      </w:r>
    </w:p>
    <w:p w14:paraId="2994E0E5" w14:textId="77777777" w:rsidR="0009477A" w:rsidRDefault="0009477A" w:rsidP="00857C90">
      <w:pPr>
        <w:tabs>
          <w:tab w:val="left" w:pos="1377"/>
        </w:tabs>
        <w:ind w:left="1170" w:hanging="1170"/>
        <w:jc w:val="left"/>
        <w:rPr>
          <w:rFonts w:cs="Arial"/>
          <w:b/>
        </w:rPr>
      </w:pPr>
    </w:p>
    <w:p w14:paraId="7AC03431" w14:textId="6DCA1A0E" w:rsidR="00B23EFD" w:rsidRDefault="00B23EFD" w:rsidP="00B23EFD">
      <w:pPr>
        <w:pStyle w:val="Heading2"/>
      </w:pPr>
      <w:r>
        <w:t>2</w:t>
      </w:r>
      <w:r w:rsidRPr="002D6E38">
        <w:t>.</w:t>
      </w:r>
      <w:r>
        <w:t>4</w:t>
      </w:r>
      <w:r w:rsidRPr="002D6E38">
        <w:t xml:space="preserve"> </w:t>
      </w:r>
      <w:r>
        <w:t xml:space="preserve">Interaction with </w:t>
      </w:r>
      <w:r w:rsidR="0068600C">
        <w:t xml:space="preserve">PHY measurements </w:t>
      </w:r>
      <w:r>
        <w:t>(</w:t>
      </w:r>
      <w:r w:rsidR="0068600C">
        <w:t>Z005/H009</w:t>
      </w:r>
      <w:r>
        <w:t>)</w:t>
      </w:r>
    </w:p>
    <w:p w14:paraId="7747FFCF" w14:textId="77777777" w:rsidR="0068600C" w:rsidRDefault="0068600C" w:rsidP="0068600C"/>
    <w:p w14:paraId="11045BCA" w14:textId="3EDA078F" w:rsidR="0068600C" w:rsidRDefault="00D149FB" w:rsidP="0068600C">
      <w:pPr>
        <w:rPr>
          <w:b/>
          <w:bCs/>
          <w:i/>
          <w:iCs/>
        </w:rPr>
      </w:pPr>
      <w:r w:rsidRPr="005F7155">
        <w:rPr>
          <w:b/>
          <w:bCs/>
          <w:i/>
          <w:iCs/>
        </w:rPr>
        <w:t>Z005: Start/stop performing L1 measurement in Logged NW side data collection</w:t>
      </w:r>
    </w:p>
    <w:p w14:paraId="7F211E41" w14:textId="453A4EE2" w:rsidR="00920508" w:rsidRPr="00920508" w:rsidRDefault="00920508" w:rsidP="00920508">
      <w:pPr>
        <w:overflowPunct/>
        <w:autoSpaceDE/>
        <w:autoSpaceDN/>
        <w:adjustRightInd/>
        <w:spacing w:after="160" w:line="278" w:lineRule="auto"/>
        <w:rPr>
          <w:b/>
          <w:bCs/>
          <w:i/>
          <w:iCs/>
        </w:rPr>
      </w:pPr>
      <w:r w:rsidRPr="00920508">
        <w:rPr>
          <w:b/>
          <w:bCs/>
          <w:i/>
          <w:iCs/>
        </w:rPr>
        <w:t xml:space="preserve">H009: </w:t>
      </w:r>
      <w:r w:rsidRPr="00DB1EBE">
        <w:rPr>
          <w:b/>
          <w:bCs/>
          <w:i/>
          <w:iCs/>
        </w:rPr>
        <w:t>Interactions with PHY for NW-side data collection</w:t>
      </w:r>
    </w:p>
    <w:p w14:paraId="51F2FB82" w14:textId="77777777" w:rsidR="00EA79FC" w:rsidRPr="005F7155" w:rsidRDefault="00EA79FC" w:rsidP="0068600C">
      <w:pPr>
        <w:rPr>
          <w:b/>
          <w:bCs/>
          <w:i/>
          <w:iCs/>
        </w:rPr>
      </w:pPr>
    </w:p>
    <w:p w14:paraId="3E77B098" w14:textId="77777777" w:rsidR="005F7155" w:rsidRPr="00D12262" w:rsidRDefault="005F7155" w:rsidP="005F7155">
      <w:pPr>
        <w:overflowPunct/>
        <w:autoSpaceDE/>
        <w:autoSpaceDN/>
        <w:adjustRightInd/>
        <w:spacing w:after="160" w:line="278" w:lineRule="auto"/>
        <w:rPr>
          <w:i/>
          <w:iCs/>
        </w:rPr>
      </w:pPr>
      <w:r w:rsidRPr="00D12262">
        <w:rPr>
          <w:b/>
          <w:i/>
          <w:iCs/>
        </w:rPr>
        <w:t>[Description]</w:t>
      </w:r>
      <w:r w:rsidRPr="00D12262">
        <w:rPr>
          <w:i/>
          <w:iCs/>
        </w:rPr>
        <w:t xml:space="preserve">: </w:t>
      </w:r>
    </w:p>
    <w:p w14:paraId="10BE9628" w14:textId="39CAB990" w:rsidR="005F7155" w:rsidRDefault="005F7155" w:rsidP="005F7155">
      <w:pPr>
        <w:overflowPunct/>
        <w:autoSpaceDE/>
        <w:autoSpaceDN/>
        <w:adjustRightInd/>
        <w:spacing w:after="160" w:line="278" w:lineRule="auto"/>
        <w:rPr>
          <w:i/>
          <w:iCs/>
        </w:rPr>
      </w:pPr>
      <w:r w:rsidRPr="00D12262">
        <w:rPr>
          <w:i/>
          <w:iCs/>
        </w:rPr>
        <w:t>In the current description of text procedure for performing logging, it only describes UE behaviour regrading logging or not logging</w:t>
      </w:r>
      <w:r>
        <w:rPr>
          <w:i/>
          <w:iCs/>
        </w:rPr>
        <w:t>.</w:t>
      </w:r>
      <w:r w:rsidR="00920508">
        <w:rPr>
          <w:i/>
          <w:iCs/>
        </w:rPr>
        <w:t xml:space="preserve"> </w:t>
      </w:r>
    </w:p>
    <w:p w14:paraId="69157982" w14:textId="09A928DA" w:rsidR="00FE37ED" w:rsidRDefault="00FE37ED" w:rsidP="00FE37ED">
      <w:pPr>
        <w:overflowPunct/>
        <w:autoSpaceDE/>
        <w:autoSpaceDN/>
        <w:adjustRightInd/>
        <w:spacing w:after="160" w:line="278" w:lineRule="auto"/>
        <w:rPr>
          <w:i/>
          <w:iCs/>
        </w:rPr>
      </w:pPr>
      <w:r w:rsidRPr="00D12262">
        <w:rPr>
          <w:b/>
          <w:i/>
          <w:iCs/>
        </w:rPr>
        <w:t>[</w:t>
      </w:r>
      <w:r>
        <w:rPr>
          <w:b/>
          <w:i/>
          <w:iCs/>
        </w:rPr>
        <w:t>Proposed change</w:t>
      </w:r>
      <w:r w:rsidRPr="00D12262">
        <w:rPr>
          <w:b/>
          <w:i/>
          <w:iCs/>
        </w:rPr>
        <w:t>]</w:t>
      </w:r>
      <w:r w:rsidRPr="00D12262">
        <w:rPr>
          <w:i/>
          <w:iCs/>
        </w:rPr>
        <w:t xml:space="preserve">: </w:t>
      </w:r>
    </w:p>
    <w:p w14:paraId="7A17C23F" w14:textId="1F5D83F6" w:rsidR="003912B8" w:rsidRDefault="003912B8" w:rsidP="00FE37ED">
      <w:pPr>
        <w:overflowPunct/>
        <w:autoSpaceDE/>
        <w:autoSpaceDN/>
        <w:adjustRightInd/>
        <w:spacing w:after="160" w:line="278" w:lineRule="auto"/>
        <w:rPr>
          <w:i/>
          <w:iCs/>
        </w:rPr>
      </w:pPr>
      <w:r>
        <w:rPr>
          <w:i/>
          <w:iCs/>
        </w:rPr>
        <w:t xml:space="preserve">The RILs propose changes whereby the RRC indicates </w:t>
      </w:r>
      <w:r w:rsidR="00A00C1D">
        <w:rPr>
          <w:i/>
          <w:iCs/>
        </w:rPr>
        <w:t xml:space="preserve">to </w:t>
      </w:r>
      <w:r>
        <w:rPr>
          <w:i/>
          <w:iCs/>
        </w:rPr>
        <w:t xml:space="preserve">the PHY to </w:t>
      </w:r>
      <w:r w:rsidR="008D2871">
        <w:rPr>
          <w:i/>
          <w:iCs/>
        </w:rPr>
        <w:t>start the L1 measurements only when the conditions to log are fulfilled and stop the measurements when the conditions are no more fulfilled.</w:t>
      </w:r>
    </w:p>
    <w:p w14:paraId="2118EAE1" w14:textId="77777777" w:rsidR="008D2871" w:rsidRDefault="008D2871" w:rsidP="00FE37ED">
      <w:pPr>
        <w:overflowPunct/>
        <w:autoSpaceDE/>
        <w:autoSpaceDN/>
        <w:adjustRightInd/>
        <w:spacing w:after="160" w:line="278" w:lineRule="auto"/>
        <w:rPr>
          <w:i/>
          <w:iCs/>
        </w:rPr>
      </w:pPr>
    </w:p>
    <w:p w14:paraId="75B2C6D3" w14:textId="751BDE06" w:rsidR="000E7E87" w:rsidRDefault="00365029" w:rsidP="00FE37ED">
      <w:pPr>
        <w:overflowPunct/>
        <w:autoSpaceDE/>
        <w:autoSpaceDN/>
        <w:adjustRightInd/>
        <w:spacing w:after="160" w:line="278" w:lineRule="auto"/>
      </w:pPr>
      <w:r>
        <w:t xml:space="preserve">We agree to the proposed changes in that if those changes are not implemented, the UE may </w:t>
      </w:r>
      <w:r w:rsidR="000E7E87">
        <w:t xml:space="preserve">end up </w:t>
      </w:r>
      <w:r>
        <w:t xml:space="preserve">wasting its </w:t>
      </w:r>
      <w:r w:rsidR="0015064B">
        <w:t>power performing measurements for logging which are not logged due to data collection</w:t>
      </w:r>
      <w:r w:rsidR="000E7E87">
        <w:t>, specifically what is needed is:</w:t>
      </w:r>
    </w:p>
    <w:p w14:paraId="5816F247" w14:textId="66827985" w:rsidR="008D2871" w:rsidRPr="00D12262" w:rsidRDefault="0015064B" w:rsidP="00FE37ED">
      <w:pPr>
        <w:overflowPunct/>
        <w:autoSpaceDE/>
        <w:autoSpaceDN/>
        <w:adjustRightInd/>
        <w:spacing w:after="160" w:line="278" w:lineRule="auto"/>
      </w:pPr>
      <w:r>
        <w:t xml:space="preserve"> </w:t>
      </w:r>
    </w:p>
    <w:p w14:paraId="4197AAB8" w14:textId="3E4EF686" w:rsidR="00A56FB8" w:rsidRDefault="00FE37ED" w:rsidP="00FE37ED">
      <w:pPr>
        <w:pStyle w:val="ListParagraph"/>
        <w:numPr>
          <w:ilvl w:val="0"/>
          <w:numId w:val="44"/>
        </w:numPr>
        <w:overflowPunct/>
        <w:autoSpaceDE/>
        <w:autoSpaceDN/>
        <w:adjustRightInd/>
        <w:spacing w:after="160" w:line="278" w:lineRule="auto"/>
        <w:rPr>
          <w:i/>
          <w:iCs/>
        </w:rPr>
      </w:pPr>
      <w:r>
        <w:rPr>
          <w:i/>
          <w:iCs/>
        </w:rPr>
        <w:t xml:space="preserve">Add </w:t>
      </w:r>
      <w:r w:rsidR="004829FB">
        <w:rPr>
          <w:i/>
          <w:iCs/>
        </w:rPr>
        <w:t>an explici</w:t>
      </w:r>
      <w:r w:rsidR="00C6069B">
        <w:rPr>
          <w:i/>
          <w:iCs/>
        </w:rPr>
        <w:t xml:space="preserve">t indication from the RRC to PHY in the data collection procedure </w:t>
      </w:r>
      <w:r w:rsidR="004829FB">
        <w:rPr>
          <w:i/>
          <w:iCs/>
        </w:rPr>
        <w:t xml:space="preserve">to </w:t>
      </w:r>
      <w:r w:rsidR="004829FB" w:rsidRPr="00BF0302">
        <w:rPr>
          <w:b/>
          <w:bCs/>
          <w:i/>
          <w:iCs/>
        </w:rPr>
        <w:t>start</w:t>
      </w:r>
      <w:r w:rsidR="004829FB">
        <w:rPr>
          <w:i/>
          <w:iCs/>
        </w:rPr>
        <w:t xml:space="preserve"> the L1 measurements </w:t>
      </w:r>
      <w:r w:rsidR="00A56FB8">
        <w:rPr>
          <w:i/>
          <w:iCs/>
        </w:rPr>
        <w:t>only if the conditions to log are fulfilled</w:t>
      </w:r>
      <w:r w:rsidR="00086FC7">
        <w:rPr>
          <w:i/>
          <w:iCs/>
        </w:rPr>
        <w:t xml:space="preserve"> </w:t>
      </w:r>
      <w:r w:rsidR="00A56FB8">
        <w:rPr>
          <w:i/>
          <w:iCs/>
        </w:rPr>
        <w:t>(e.g., it is periodic only, or if it is event based and event conditions are fulfilled)</w:t>
      </w:r>
      <w:r w:rsidR="006367BB">
        <w:rPr>
          <w:i/>
          <w:iCs/>
        </w:rPr>
        <w:t xml:space="preserve"> and there is also buffer space available</w:t>
      </w:r>
      <w:r w:rsidR="0080712D">
        <w:rPr>
          <w:i/>
          <w:iCs/>
        </w:rPr>
        <w:t xml:space="preserve">, i.e., “instruct lower layer to </w:t>
      </w:r>
      <w:r w:rsidR="0080712D" w:rsidRPr="006367BB">
        <w:rPr>
          <w:b/>
          <w:bCs/>
          <w:i/>
          <w:iCs/>
        </w:rPr>
        <w:t>start</w:t>
      </w:r>
      <w:r w:rsidR="0080712D">
        <w:rPr>
          <w:i/>
          <w:iCs/>
        </w:rPr>
        <w:t xml:space="preserve"> the L1 measurements</w:t>
      </w:r>
      <w:r w:rsidR="00BF0302">
        <w:rPr>
          <w:i/>
          <w:iCs/>
        </w:rPr>
        <w:t>….</w:t>
      </w:r>
      <w:r w:rsidR="0080712D">
        <w:rPr>
          <w:i/>
          <w:iCs/>
        </w:rPr>
        <w:t>”</w:t>
      </w:r>
    </w:p>
    <w:p w14:paraId="60D4DAC3" w14:textId="1771A39E" w:rsidR="0080712D" w:rsidRDefault="0080712D" w:rsidP="0080712D">
      <w:pPr>
        <w:pStyle w:val="ListParagraph"/>
        <w:numPr>
          <w:ilvl w:val="0"/>
          <w:numId w:val="44"/>
        </w:numPr>
        <w:overflowPunct/>
        <w:autoSpaceDE/>
        <w:autoSpaceDN/>
        <w:adjustRightInd/>
        <w:spacing w:after="160" w:line="278" w:lineRule="auto"/>
        <w:rPr>
          <w:i/>
          <w:iCs/>
        </w:rPr>
      </w:pPr>
      <w:r>
        <w:rPr>
          <w:i/>
          <w:iCs/>
        </w:rPr>
        <w:lastRenderedPageBreak/>
        <w:t xml:space="preserve">Add an explicit indication from the RRC to PHY in the data collection procedure to </w:t>
      </w:r>
      <w:r w:rsidR="00BF0302" w:rsidRPr="00BF0302">
        <w:rPr>
          <w:b/>
          <w:bCs/>
          <w:i/>
          <w:iCs/>
        </w:rPr>
        <w:t>stop</w:t>
      </w:r>
      <w:r>
        <w:rPr>
          <w:i/>
          <w:iCs/>
        </w:rPr>
        <w:t xml:space="preserve"> the L1 measurements </w:t>
      </w:r>
      <w:r w:rsidR="00BF0302">
        <w:rPr>
          <w:i/>
          <w:iCs/>
        </w:rPr>
        <w:t>when the logging event conditions are no more fulfilled</w:t>
      </w:r>
      <w:r w:rsidR="00086FC7">
        <w:rPr>
          <w:i/>
          <w:iCs/>
        </w:rPr>
        <w:t xml:space="preserve"> or the buffer is full</w:t>
      </w:r>
      <w:r w:rsidR="00BF0302">
        <w:rPr>
          <w:i/>
          <w:iCs/>
        </w:rPr>
        <w:t xml:space="preserve">, i.e., “instruct lower layer to </w:t>
      </w:r>
      <w:r w:rsidR="00BF0302" w:rsidRPr="00BF0302">
        <w:rPr>
          <w:b/>
          <w:bCs/>
          <w:i/>
          <w:iCs/>
        </w:rPr>
        <w:t>stop</w:t>
      </w:r>
      <w:r w:rsidR="00BF0302">
        <w:rPr>
          <w:i/>
          <w:iCs/>
        </w:rPr>
        <w:t xml:space="preserve"> the L1 measurements..”)</w:t>
      </w:r>
    </w:p>
    <w:p w14:paraId="728A7ABF" w14:textId="77777777" w:rsidR="005F7155" w:rsidRDefault="005F7155" w:rsidP="005F7155">
      <w:pPr>
        <w:overflowPunct/>
        <w:autoSpaceDE/>
        <w:autoSpaceDN/>
        <w:adjustRightInd/>
        <w:spacing w:after="160" w:line="278" w:lineRule="auto"/>
        <w:rPr>
          <w:i/>
          <w:iCs/>
        </w:rPr>
      </w:pPr>
    </w:p>
    <w:p w14:paraId="5391AEAD" w14:textId="5DB66E46" w:rsidR="005F7155" w:rsidRDefault="00472E50" w:rsidP="005F7155">
      <w:pPr>
        <w:overflowPunct/>
        <w:autoSpaceDE/>
        <w:autoSpaceDN/>
        <w:adjustRightInd/>
        <w:spacing w:after="160" w:line="278" w:lineRule="auto"/>
      </w:pPr>
      <w:r>
        <w:t xml:space="preserve">When it comes to the exact </w:t>
      </w:r>
      <w:r w:rsidR="007D3F06">
        <w:t>phrasing of the procedures in RRC, we prefer the proposal form ZTE in Z005, mainly for the sake of readability/clarity.</w:t>
      </w:r>
    </w:p>
    <w:p w14:paraId="0F288237" w14:textId="77777777" w:rsidR="00AE577D" w:rsidRDefault="007D3F06" w:rsidP="007D3F06">
      <w:pPr>
        <w:tabs>
          <w:tab w:val="left" w:pos="1377"/>
        </w:tabs>
        <w:ind w:left="1170" w:hanging="1170"/>
        <w:jc w:val="left"/>
        <w:rPr>
          <w:rFonts w:cs="Arial"/>
          <w:b/>
        </w:rPr>
      </w:pPr>
      <w:r w:rsidRPr="00C02D85">
        <w:rPr>
          <w:rFonts w:cs="Arial"/>
          <w:b/>
        </w:rPr>
        <w:t xml:space="preserve">Proposal </w:t>
      </w:r>
      <w:r>
        <w:rPr>
          <w:rFonts w:cs="Arial"/>
          <w:b/>
        </w:rPr>
        <w:t>4</w:t>
      </w:r>
      <w:r w:rsidRPr="00C02D85">
        <w:rPr>
          <w:rFonts w:cs="Arial"/>
          <w:b/>
        </w:rPr>
        <w:t xml:space="preserve">: </w:t>
      </w:r>
      <w:r w:rsidR="00907046">
        <w:rPr>
          <w:rFonts w:cs="Arial"/>
          <w:b/>
        </w:rPr>
        <w:t xml:space="preserve">Capture in the data logging procedure that the PHY will be instructed to </w:t>
      </w:r>
      <w:r w:rsidR="00573DB9">
        <w:rPr>
          <w:rFonts w:cs="Arial"/>
          <w:b/>
        </w:rPr>
        <w:t xml:space="preserve">start the L1 measurements only if the conditions to log are fulfilled (i.e., </w:t>
      </w:r>
      <w:r w:rsidR="00573DB9" w:rsidRPr="00213BB4">
        <w:rPr>
          <w:rFonts w:cs="Arial"/>
          <w:b/>
          <w:i/>
          <w:iCs/>
        </w:rPr>
        <w:t>buffer space is available</w:t>
      </w:r>
      <w:r w:rsidR="004339A5" w:rsidRPr="00213BB4">
        <w:rPr>
          <w:rFonts w:cs="Arial"/>
          <w:b/>
          <w:i/>
          <w:iCs/>
        </w:rPr>
        <w:t xml:space="preserve"> </w:t>
      </w:r>
      <w:r w:rsidR="00583493" w:rsidRPr="00213BB4">
        <w:rPr>
          <w:rFonts w:cs="Arial"/>
          <w:b/>
          <w:i/>
          <w:iCs/>
        </w:rPr>
        <w:t>AND</w:t>
      </w:r>
      <w:r w:rsidR="004339A5" w:rsidRPr="00213BB4">
        <w:rPr>
          <w:rFonts w:cs="Arial"/>
          <w:b/>
          <w:i/>
          <w:iCs/>
        </w:rPr>
        <w:t xml:space="preserve"> </w:t>
      </w:r>
      <w:r w:rsidR="00AE577D" w:rsidRPr="00213BB4">
        <w:rPr>
          <w:rFonts w:cs="Arial"/>
          <w:b/>
          <w:i/>
          <w:iCs/>
        </w:rPr>
        <w:t>(</w:t>
      </w:r>
      <w:r w:rsidR="00583493" w:rsidRPr="00213BB4">
        <w:rPr>
          <w:rFonts w:cs="Arial"/>
          <w:b/>
          <w:i/>
          <w:iCs/>
        </w:rPr>
        <w:t xml:space="preserve">only periodic logging is configured </w:t>
      </w:r>
      <w:r w:rsidR="00AE577D" w:rsidRPr="00213BB4">
        <w:rPr>
          <w:rFonts w:cs="Arial"/>
          <w:b/>
          <w:i/>
          <w:iCs/>
        </w:rPr>
        <w:t>or logging event conditions fulfilled))</w:t>
      </w:r>
    </w:p>
    <w:p w14:paraId="6C87678B" w14:textId="0894DB27" w:rsidR="00AE577D" w:rsidRDefault="00AE577D" w:rsidP="00AE577D">
      <w:pPr>
        <w:tabs>
          <w:tab w:val="left" w:pos="1377"/>
        </w:tabs>
        <w:ind w:left="1170" w:hanging="1170"/>
        <w:jc w:val="left"/>
        <w:rPr>
          <w:rFonts w:cs="Arial"/>
          <w:b/>
        </w:rPr>
      </w:pPr>
      <w:r w:rsidRPr="00C02D85">
        <w:rPr>
          <w:rFonts w:cs="Arial"/>
          <w:b/>
        </w:rPr>
        <w:t xml:space="preserve">Proposal </w:t>
      </w:r>
      <w:r>
        <w:rPr>
          <w:rFonts w:cs="Arial"/>
          <w:b/>
        </w:rPr>
        <w:t>5</w:t>
      </w:r>
      <w:r w:rsidRPr="00C02D85">
        <w:rPr>
          <w:rFonts w:cs="Arial"/>
          <w:b/>
        </w:rPr>
        <w:t xml:space="preserve">: </w:t>
      </w:r>
      <w:r>
        <w:rPr>
          <w:rFonts w:cs="Arial"/>
          <w:b/>
        </w:rPr>
        <w:t xml:space="preserve">Capture in the data logging procedure that the PHY will be instructed to stop the L1 measurements if the conditions to log are no more fulfilled (i.e., </w:t>
      </w:r>
      <w:r w:rsidRPr="00213BB4">
        <w:rPr>
          <w:rFonts w:cs="Arial"/>
          <w:b/>
          <w:i/>
          <w:iCs/>
        </w:rPr>
        <w:t xml:space="preserve">buffer space is not available OR </w:t>
      </w:r>
      <w:r w:rsidR="00213BB4" w:rsidRPr="00213BB4">
        <w:rPr>
          <w:rFonts w:cs="Arial"/>
          <w:b/>
          <w:i/>
          <w:iCs/>
        </w:rPr>
        <w:t>l</w:t>
      </w:r>
      <w:r w:rsidRPr="00213BB4">
        <w:rPr>
          <w:rFonts w:cs="Arial"/>
          <w:b/>
          <w:i/>
          <w:iCs/>
        </w:rPr>
        <w:t xml:space="preserve">ogging event conditions </w:t>
      </w:r>
      <w:r w:rsidR="00213BB4" w:rsidRPr="00213BB4">
        <w:rPr>
          <w:rFonts w:cs="Arial"/>
          <w:b/>
          <w:i/>
          <w:iCs/>
        </w:rPr>
        <w:t xml:space="preserve">are not </w:t>
      </w:r>
      <w:r w:rsidRPr="00213BB4">
        <w:rPr>
          <w:rFonts w:cs="Arial"/>
          <w:b/>
          <w:i/>
          <w:iCs/>
        </w:rPr>
        <w:t>fulfilled</w:t>
      </w:r>
      <w:r>
        <w:rPr>
          <w:rFonts w:cs="Arial"/>
          <w:b/>
        </w:rPr>
        <w:t>)</w:t>
      </w:r>
    </w:p>
    <w:p w14:paraId="1A56BED5" w14:textId="51604E87" w:rsidR="00C05018" w:rsidRDefault="00213BB4" w:rsidP="00213BB4">
      <w:pPr>
        <w:tabs>
          <w:tab w:val="left" w:pos="1377"/>
        </w:tabs>
        <w:ind w:left="1170" w:hanging="1170"/>
        <w:jc w:val="left"/>
        <w:rPr>
          <w:rFonts w:cs="Arial"/>
          <w:b/>
        </w:rPr>
      </w:pPr>
      <w:r w:rsidRPr="00C02D85">
        <w:rPr>
          <w:rFonts w:cs="Arial"/>
          <w:b/>
        </w:rPr>
        <w:t xml:space="preserve">Proposal </w:t>
      </w:r>
      <w:r>
        <w:rPr>
          <w:rFonts w:cs="Arial"/>
          <w:b/>
        </w:rPr>
        <w:t>6</w:t>
      </w:r>
      <w:r w:rsidRPr="00C02D85">
        <w:rPr>
          <w:rFonts w:cs="Arial"/>
          <w:b/>
        </w:rPr>
        <w:t xml:space="preserve">: </w:t>
      </w:r>
      <w:r>
        <w:rPr>
          <w:rFonts w:cs="Arial"/>
          <w:b/>
        </w:rPr>
        <w:t xml:space="preserve">If Proposal 4 and 5 are agreed, </w:t>
      </w:r>
      <w:r w:rsidR="00C05018">
        <w:rPr>
          <w:rFonts w:cs="Arial"/>
          <w:b/>
        </w:rPr>
        <w:t xml:space="preserve">adopt the </w:t>
      </w:r>
      <w:r w:rsidR="007F6119">
        <w:rPr>
          <w:rFonts w:cs="Arial"/>
          <w:b/>
        </w:rPr>
        <w:t xml:space="preserve">TP </w:t>
      </w:r>
      <w:r w:rsidR="00C05018">
        <w:rPr>
          <w:rFonts w:cs="Arial"/>
          <w:b/>
        </w:rPr>
        <w:t xml:space="preserve">proposed in </w:t>
      </w:r>
      <w:r w:rsidR="007F6119">
        <w:rPr>
          <w:rFonts w:cs="Arial"/>
          <w:b/>
        </w:rPr>
        <w:t>RIL: Z</w:t>
      </w:r>
      <w:r w:rsidR="00C05018">
        <w:rPr>
          <w:rFonts w:cs="Arial"/>
          <w:b/>
        </w:rPr>
        <w:t xml:space="preserve">005. </w:t>
      </w:r>
    </w:p>
    <w:p w14:paraId="3218756C" w14:textId="77777777" w:rsidR="00352536" w:rsidRPr="006A4099" w:rsidRDefault="00352536" w:rsidP="003803C1">
      <w:pPr>
        <w:pStyle w:val="Heading1"/>
        <w:rPr>
          <w:sz w:val="32"/>
          <w:szCs w:val="32"/>
        </w:rPr>
      </w:pPr>
      <w:r w:rsidRPr="006A4099">
        <w:rPr>
          <w:sz w:val="32"/>
          <w:szCs w:val="32"/>
        </w:rPr>
        <w:t>4. Conclusion</w:t>
      </w:r>
    </w:p>
    <w:p w14:paraId="4AC8811F" w14:textId="4752DDFC" w:rsidR="00502F4A" w:rsidRDefault="00502F4A" w:rsidP="00502F4A">
      <w:pPr>
        <w:jc w:val="left"/>
      </w:pPr>
      <w:r>
        <w:t>In this contribution, we addressed some of the RRC open issues related to network side data collection that were not settled during the ASN1 review after RAN2-131</w:t>
      </w:r>
      <w:r w:rsidR="002852D1">
        <w:t>, and the following are proposed:</w:t>
      </w:r>
    </w:p>
    <w:p w14:paraId="2F2462EB" w14:textId="77777777" w:rsidR="002852D1" w:rsidRDefault="002852D1" w:rsidP="00502F4A">
      <w:pPr>
        <w:jc w:val="left"/>
      </w:pPr>
    </w:p>
    <w:p w14:paraId="499F4BEB" w14:textId="30DBC4A5" w:rsidR="00B950F5" w:rsidRDefault="00B950F5" w:rsidP="00B950F5">
      <w:pPr>
        <w:tabs>
          <w:tab w:val="left" w:pos="1377"/>
        </w:tabs>
        <w:ind w:left="1170" w:hanging="1170"/>
        <w:jc w:val="left"/>
        <w:rPr>
          <w:rFonts w:cs="Arial"/>
          <w:b/>
        </w:rPr>
      </w:pPr>
      <w:r w:rsidRPr="00C02D85">
        <w:rPr>
          <w:rFonts w:cs="Arial"/>
          <w:b/>
        </w:rPr>
        <w:t xml:space="preserve">Proposal </w:t>
      </w:r>
      <w:r>
        <w:rPr>
          <w:rFonts w:cs="Arial"/>
          <w:b/>
        </w:rPr>
        <w:t>1</w:t>
      </w:r>
      <w:r w:rsidRPr="00C02D85">
        <w:rPr>
          <w:rFonts w:cs="Arial"/>
          <w:b/>
        </w:rPr>
        <w:t xml:space="preserve">: </w:t>
      </w:r>
      <w:r>
        <w:rPr>
          <w:rFonts w:cs="Arial"/>
          <w:b/>
        </w:rPr>
        <w:t xml:space="preserve">Align the </w:t>
      </w:r>
      <w:r w:rsidRPr="00B76B23">
        <w:rPr>
          <w:rFonts w:cs="Arial"/>
          <w:b/>
          <w:i/>
          <w:iCs/>
        </w:rPr>
        <w:t>CSI-LoggedMeasurementEventTriggerConfig</w:t>
      </w:r>
      <w:r>
        <w:rPr>
          <w:rFonts w:cs="Arial"/>
          <w:b/>
        </w:rPr>
        <w:t xml:space="preserve"> IE with the event configuration definitions for RRM and logged MDT, as proposed in </w:t>
      </w:r>
      <w:r w:rsidR="00380D35">
        <w:rPr>
          <w:rFonts w:cs="Arial"/>
          <w:b/>
        </w:rPr>
        <w:t>RIL: N</w:t>
      </w:r>
      <w:r>
        <w:rPr>
          <w:rFonts w:cs="Arial"/>
          <w:b/>
        </w:rPr>
        <w:t xml:space="preserve">028, and additionally prefixing the event IDs with </w:t>
      </w:r>
      <w:r>
        <w:rPr>
          <w:rFonts w:cs="Arial"/>
          <w:b/>
          <w:i/>
          <w:iCs/>
        </w:rPr>
        <w:t>csiLoggedMeasurement.</w:t>
      </w:r>
      <w:r>
        <w:rPr>
          <w:rFonts w:cs="Arial"/>
          <w:b/>
        </w:rPr>
        <w:t xml:space="preserve"> </w:t>
      </w:r>
    </w:p>
    <w:p w14:paraId="18872E85" w14:textId="77777777" w:rsidR="00B950F5" w:rsidRDefault="00B950F5" w:rsidP="00B950F5">
      <w:pPr>
        <w:tabs>
          <w:tab w:val="left" w:pos="1377"/>
        </w:tabs>
        <w:ind w:left="1170" w:hanging="1170"/>
        <w:jc w:val="left"/>
      </w:pPr>
      <w:r w:rsidRPr="00C02D85">
        <w:rPr>
          <w:rFonts w:cs="Arial"/>
          <w:b/>
        </w:rPr>
        <w:t xml:space="preserve">Proposal </w:t>
      </w:r>
      <w:r>
        <w:rPr>
          <w:rFonts w:cs="Arial"/>
          <w:b/>
        </w:rPr>
        <w:t>2</w:t>
      </w:r>
      <w:r w:rsidRPr="00C02D85">
        <w:rPr>
          <w:rFonts w:cs="Arial"/>
          <w:b/>
        </w:rPr>
        <w:t xml:space="preserve">: </w:t>
      </w:r>
      <w:r>
        <w:rPr>
          <w:rFonts w:cs="Arial"/>
          <w:b/>
        </w:rPr>
        <w:t xml:space="preserve">RAN2 to confirm that no special handling is needed regarding the retraining/discarding of data during LTM (i.e., current </w:t>
      </w:r>
      <w:r w:rsidRPr="00042538">
        <w:rPr>
          <w:rFonts w:cs="Arial"/>
          <w:b/>
          <w:i/>
          <w:iCs/>
        </w:rPr>
        <w:t>retainLoggedMeasurement</w:t>
      </w:r>
      <w:r>
        <w:rPr>
          <w:rFonts w:cs="Arial"/>
          <w:b/>
        </w:rPr>
        <w:t xml:space="preserve"> handling for HO is sufficient also for LTM).</w:t>
      </w:r>
    </w:p>
    <w:p w14:paraId="1261F235" w14:textId="635804DD" w:rsidR="00B950F5" w:rsidRDefault="00B950F5" w:rsidP="00B950F5">
      <w:pPr>
        <w:tabs>
          <w:tab w:val="left" w:pos="1377"/>
        </w:tabs>
        <w:ind w:left="1170" w:hanging="1170"/>
        <w:jc w:val="left"/>
        <w:rPr>
          <w:rFonts w:cs="Arial"/>
          <w:b/>
        </w:rPr>
      </w:pPr>
      <w:r w:rsidRPr="00C02D85">
        <w:rPr>
          <w:rFonts w:cs="Arial"/>
          <w:b/>
        </w:rPr>
        <w:t xml:space="preserve">Proposal </w:t>
      </w:r>
      <w:r>
        <w:rPr>
          <w:rFonts w:cs="Arial"/>
          <w:b/>
        </w:rPr>
        <w:t>3</w:t>
      </w:r>
      <w:r w:rsidRPr="00C02D85">
        <w:rPr>
          <w:rFonts w:cs="Arial"/>
          <w:b/>
        </w:rPr>
        <w:t xml:space="preserve">: </w:t>
      </w:r>
      <w:r>
        <w:rPr>
          <w:rFonts w:cs="Arial"/>
          <w:b/>
        </w:rPr>
        <w:t xml:space="preserve">RAN2 to confirm that no special handling </w:t>
      </w:r>
      <w:r w:rsidR="002646F8">
        <w:rPr>
          <w:rFonts w:cs="Arial"/>
          <w:b/>
        </w:rPr>
        <w:t xml:space="preserve">of the logged data </w:t>
      </w:r>
      <w:r>
        <w:rPr>
          <w:rFonts w:cs="Arial"/>
          <w:b/>
        </w:rPr>
        <w:t xml:space="preserve">is needed regarding the modification and release of data collection configuration (i.e., up to network to retrieve the collected data before the modification/release or reconfigure using a different configuration ID). </w:t>
      </w:r>
    </w:p>
    <w:p w14:paraId="1C93A00F" w14:textId="77777777" w:rsidR="00B950F5" w:rsidRDefault="00B950F5" w:rsidP="00B950F5">
      <w:pPr>
        <w:tabs>
          <w:tab w:val="left" w:pos="1377"/>
        </w:tabs>
        <w:ind w:left="1170" w:hanging="1170"/>
        <w:jc w:val="left"/>
        <w:rPr>
          <w:rFonts w:cs="Arial"/>
          <w:b/>
        </w:rPr>
      </w:pPr>
      <w:r w:rsidRPr="00C02D85">
        <w:rPr>
          <w:rFonts w:cs="Arial"/>
          <w:b/>
        </w:rPr>
        <w:t xml:space="preserve">Proposal </w:t>
      </w:r>
      <w:r>
        <w:rPr>
          <w:rFonts w:cs="Arial"/>
          <w:b/>
        </w:rPr>
        <w:t>4</w:t>
      </w:r>
      <w:r w:rsidRPr="00C02D85">
        <w:rPr>
          <w:rFonts w:cs="Arial"/>
          <w:b/>
        </w:rPr>
        <w:t xml:space="preserve">: </w:t>
      </w:r>
      <w:r>
        <w:rPr>
          <w:rFonts w:cs="Arial"/>
          <w:b/>
        </w:rPr>
        <w:t xml:space="preserve">Capture in the data logging procedure that the PHY will be instructed to start the L1 measurements only if the conditions to log are fulfilled (i.e., </w:t>
      </w:r>
      <w:r w:rsidRPr="00213BB4">
        <w:rPr>
          <w:rFonts w:cs="Arial"/>
          <w:b/>
          <w:i/>
          <w:iCs/>
        </w:rPr>
        <w:t>buffer space is available AND (only periodic logging is configured or logging event conditions fulfilled))</w:t>
      </w:r>
    </w:p>
    <w:p w14:paraId="667031CB" w14:textId="77777777" w:rsidR="00B950F5" w:rsidRDefault="00B950F5" w:rsidP="00B950F5">
      <w:pPr>
        <w:tabs>
          <w:tab w:val="left" w:pos="1377"/>
        </w:tabs>
        <w:ind w:left="1170" w:hanging="1170"/>
        <w:jc w:val="left"/>
        <w:rPr>
          <w:rFonts w:cs="Arial"/>
          <w:b/>
        </w:rPr>
      </w:pPr>
      <w:r w:rsidRPr="00C02D85">
        <w:rPr>
          <w:rFonts w:cs="Arial"/>
          <w:b/>
        </w:rPr>
        <w:t xml:space="preserve">Proposal </w:t>
      </w:r>
      <w:r>
        <w:rPr>
          <w:rFonts w:cs="Arial"/>
          <w:b/>
        </w:rPr>
        <w:t>5</w:t>
      </w:r>
      <w:r w:rsidRPr="00C02D85">
        <w:rPr>
          <w:rFonts w:cs="Arial"/>
          <w:b/>
        </w:rPr>
        <w:t xml:space="preserve">: </w:t>
      </w:r>
      <w:r>
        <w:rPr>
          <w:rFonts w:cs="Arial"/>
          <w:b/>
        </w:rPr>
        <w:t xml:space="preserve">Capture in the data logging procedure that the PHY will be instructed to stop the L1 measurements if the conditions to log are no more fulfilled (i.e., </w:t>
      </w:r>
      <w:r w:rsidRPr="00213BB4">
        <w:rPr>
          <w:rFonts w:cs="Arial"/>
          <w:b/>
          <w:i/>
          <w:iCs/>
        </w:rPr>
        <w:t>buffer space is not available OR logging event conditions are not fulfilled</w:t>
      </w:r>
      <w:r>
        <w:rPr>
          <w:rFonts w:cs="Arial"/>
          <w:b/>
        </w:rPr>
        <w:t>)</w:t>
      </w:r>
    </w:p>
    <w:p w14:paraId="79332A7C" w14:textId="31B9BB39" w:rsidR="00B950F5" w:rsidRDefault="00B950F5" w:rsidP="00B950F5">
      <w:pPr>
        <w:tabs>
          <w:tab w:val="left" w:pos="1377"/>
        </w:tabs>
        <w:ind w:left="1170" w:hanging="1170"/>
        <w:jc w:val="left"/>
        <w:rPr>
          <w:rFonts w:cs="Arial"/>
          <w:b/>
        </w:rPr>
      </w:pPr>
      <w:r w:rsidRPr="00C02D85">
        <w:rPr>
          <w:rFonts w:cs="Arial"/>
          <w:b/>
        </w:rPr>
        <w:t xml:space="preserve">Proposal </w:t>
      </w:r>
      <w:r>
        <w:rPr>
          <w:rFonts w:cs="Arial"/>
          <w:b/>
        </w:rPr>
        <w:t>6</w:t>
      </w:r>
      <w:r w:rsidRPr="00C02D85">
        <w:rPr>
          <w:rFonts w:cs="Arial"/>
          <w:b/>
        </w:rPr>
        <w:t xml:space="preserve">: </w:t>
      </w:r>
      <w:r>
        <w:rPr>
          <w:rFonts w:cs="Arial"/>
          <w:b/>
        </w:rPr>
        <w:t xml:space="preserve">If Proposal 4 and 5 are agreed, adopt the </w:t>
      </w:r>
      <w:r w:rsidR="00B011E7">
        <w:rPr>
          <w:rFonts w:cs="Arial"/>
          <w:b/>
        </w:rPr>
        <w:t xml:space="preserve">TP </w:t>
      </w:r>
      <w:r>
        <w:rPr>
          <w:rFonts w:cs="Arial"/>
          <w:b/>
        </w:rPr>
        <w:t xml:space="preserve">proposed in </w:t>
      </w:r>
      <w:r w:rsidR="007F6119">
        <w:rPr>
          <w:rFonts w:cs="Arial"/>
          <w:b/>
        </w:rPr>
        <w:t>RIL: Z</w:t>
      </w:r>
      <w:r>
        <w:rPr>
          <w:rFonts w:cs="Arial"/>
          <w:b/>
        </w:rPr>
        <w:t xml:space="preserve">005. </w:t>
      </w:r>
    </w:p>
    <w:p w14:paraId="4873E920" w14:textId="77777777" w:rsidR="001440CC" w:rsidRPr="006A4099" w:rsidRDefault="001440CC" w:rsidP="003803C1">
      <w:pPr>
        <w:pStyle w:val="Heading1"/>
        <w:rPr>
          <w:sz w:val="32"/>
          <w:szCs w:val="32"/>
        </w:rPr>
      </w:pPr>
      <w:r>
        <w:rPr>
          <w:sz w:val="32"/>
          <w:szCs w:val="32"/>
        </w:rPr>
        <w:t>5</w:t>
      </w:r>
      <w:r w:rsidRPr="006A4099">
        <w:rPr>
          <w:sz w:val="32"/>
          <w:szCs w:val="32"/>
        </w:rPr>
        <w:t xml:space="preserve">. </w:t>
      </w:r>
      <w:r>
        <w:rPr>
          <w:sz w:val="32"/>
          <w:szCs w:val="32"/>
        </w:rPr>
        <w:t>References</w:t>
      </w:r>
    </w:p>
    <w:p w14:paraId="35CA2E74" w14:textId="2A667D64" w:rsidR="00C74431" w:rsidRPr="00C74431" w:rsidRDefault="00640FF1" w:rsidP="00C74431">
      <w:pPr>
        <w:ind w:left="567" w:hanging="567"/>
        <w:jc w:val="left"/>
        <w:rPr>
          <w:rFonts w:cs="Arial"/>
          <w:b/>
        </w:rPr>
      </w:pPr>
      <w:r w:rsidRPr="00747528">
        <w:rPr>
          <w:rFonts w:cs="Arial"/>
          <w:lang w:val="en-CA"/>
        </w:rPr>
        <w:t>[1]</w:t>
      </w:r>
      <w:r w:rsidRPr="00C74431">
        <w:rPr>
          <w:rFonts w:cs="Arial"/>
          <w:lang w:val="en-CA"/>
        </w:rPr>
        <w:tab/>
      </w:r>
      <w:bookmarkStart w:id="104" w:name="_Hlk162962146"/>
      <w:r w:rsidR="00C74431" w:rsidRPr="00C74431">
        <w:rPr>
          <w:rFonts w:cs="Arial"/>
        </w:rPr>
        <w:fldChar w:fldCharType="begin"/>
      </w:r>
      <w:r w:rsidR="00C74431" w:rsidRPr="00C74431">
        <w:rPr>
          <w:rFonts w:cs="Arial"/>
        </w:rPr>
        <w:instrText xml:space="preserve"> DOCPROPERTY  Tdoc#  \* MERGEFORMAT </w:instrText>
      </w:r>
      <w:r w:rsidR="00C74431" w:rsidRPr="00C74431">
        <w:rPr>
          <w:rFonts w:cs="Arial"/>
        </w:rPr>
        <w:fldChar w:fldCharType="separate"/>
      </w:r>
      <w:r w:rsidR="00C74431" w:rsidRPr="00C74431">
        <w:rPr>
          <w:rFonts w:cs="Arial"/>
        </w:rPr>
        <w:t>R2-25</w:t>
      </w:r>
      <w:r w:rsidR="00C74431" w:rsidRPr="00C74431">
        <w:rPr>
          <w:rFonts w:cs="Arial"/>
          <w:lang w:val="en-US"/>
        </w:rPr>
        <w:fldChar w:fldCharType="end"/>
      </w:r>
      <w:r w:rsidR="00C74431" w:rsidRPr="00C74431">
        <w:rPr>
          <w:rFonts w:cs="Arial"/>
        </w:rPr>
        <w:t>06530</w:t>
      </w:r>
      <w:r w:rsidR="00C74431">
        <w:rPr>
          <w:rFonts w:cs="Arial"/>
        </w:rPr>
        <w:t xml:space="preserve">, Introduction of AIML for NR air interface, </w:t>
      </w:r>
      <w:r w:rsidR="00EC7DED">
        <w:rPr>
          <w:rFonts w:cs="Arial"/>
        </w:rPr>
        <w:t xml:space="preserve">RAN2-131, </w:t>
      </w:r>
      <w:r w:rsidR="00EC7DED" w:rsidRPr="00EC7DED">
        <w:rPr>
          <w:rFonts w:cs="Arial"/>
        </w:rPr>
        <w:t>Bengaluru, India, Aug 2025</w:t>
      </w:r>
    </w:p>
    <w:p w14:paraId="594A9A17" w14:textId="7E8C6694" w:rsidR="00640FF1" w:rsidRDefault="00640FF1" w:rsidP="003803C1">
      <w:pPr>
        <w:ind w:left="567" w:hanging="567"/>
        <w:jc w:val="left"/>
        <w:rPr>
          <w:rFonts w:cs="Arial"/>
          <w:lang w:val="en-US"/>
        </w:rPr>
      </w:pPr>
      <w:r>
        <w:rPr>
          <w:rFonts w:cs="Arial"/>
          <w:lang w:val="en-US"/>
        </w:rPr>
        <w:t>[2]</w:t>
      </w:r>
      <w:r>
        <w:rPr>
          <w:rFonts w:cs="Arial"/>
          <w:lang w:val="en-US"/>
        </w:rPr>
        <w:tab/>
      </w:r>
      <w:r w:rsidR="00EC7DED">
        <w:rPr>
          <w:rFonts w:cs="Arial"/>
          <w:lang w:val="en-US"/>
        </w:rPr>
        <w:t xml:space="preserve">ASN1 comments for AIML </w:t>
      </w:r>
      <w:bookmarkEnd w:id="104"/>
      <w:r w:rsidR="006E30A6">
        <w:rPr>
          <w:rFonts w:cs="Arial"/>
          <w:lang w:val="en-US"/>
        </w:rPr>
        <w:t>(</w:t>
      </w:r>
      <w:hyperlink r:id="rId12" w:history="1">
        <w:r w:rsidR="006E30A6" w:rsidRPr="00350E15">
          <w:rPr>
            <w:rStyle w:val="Hyperlink"/>
            <w:rFonts w:cs="Arial"/>
            <w:lang w:val="en-US"/>
          </w:rPr>
          <w:t>https://www.3gpp.org/ftp/Email_Discussions/RAN2/%5BMisc%5D/ASN1%20review/Rel-19%202025-09/38331/CR%20ASN1%20review/AIML?sortby=daterev</w:t>
        </w:r>
      </w:hyperlink>
      <w:r w:rsidR="006E30A6">
        <w:rPr>
          <w:rFonts w:cs="Arial"/>
          <w:lang w:val="en-US"/>
        </w:rPr>
        <w:t>)</w:t>
      </w:r>
    </w:p>
    <w:sectPr w:rsidR="00640FF1" w:rsidSect="00630E7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26424" w14:textId="77777777" w:rsidR="00812875" w:rsidRDefault="00812875">
      <w:r>
        <w:separator/>
      </w:r>
    </w:p>
  </w:endnote>
  <w:endnote w:type="continuationSeparator" w:id="0">
    <w:p w14:paraId="4C26B9F4" w14:textId="77777777" w:rsidR="00812875" w:rsidRDefault="00812875">
      <w:r>
        <w:continuationSeparator/>
      </w:r>
    </w:p>
  </w:endnote>
  <w:endnote w:type="continuationNotice" w:id="1">
    <w:p w14:paraId="3AA57987" w14:textId="77777777" w:rsidR="00812875" w:rsidRDefault="008128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ZapfDingbats">
    <w:altName w:val="Microsoft YaHei"/>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97AE7" w14:textId="77777777" w:rsidR="00812875" w:rsidRDefault="00812875">
      <w:r>
        <w:separator/>
      </w:r>
    </w:p>
  </w:footnote>
  <w:footnote w:type="continuationSeparator" w:id="0">
    <w:p w14:paraId="2426B54F" w14:textId="77777777" w:rsidR="00812875" w:rsidRDefault="00812875">
      <w:r>
        <w:continuationSeparator/>
      </w:r>
    </w:p>
  </w:footnote>
  <w:footnote w:type="continuationNotice" w:id="1">
    <w:p w14:paraId="18FD4955" w14:textId="77777777" w:rsidR="00812875" w:rsidRDefault="008128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AEE9558"/>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02335E"/>
    <w:multiLevelType w:val="hybridMultilevel"/>
    <w:tmpl w:val="AC18921A"/>
    <w:lvl w:ilvl="0" w:tplc="5BF42DC8">
      <w:start w:val="2"/>
      <w:numFmt w:val="bullet"/>
      <w:lvlText w:val="-"/>
      <w:lvlJc w:val="left"/>
      <w:pPr>
        <w:ind w:left="720" w:hanging="360"/>
      </w:pPr>
      <w:rPr>
        <w:rFonts w:ascii="Arial" w:eastAsia="Batang" w:hAnsi="Arial" w:cs="Aria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97361"/>
    <w:multiLevelType w:val="hybridMultilevel"/>
    <w:tmpl w:val="59B4DDCE"/>
    <w:lvl w:ilvl="0" w:tplc="29227E1E">
      <w:start w:val="2"/>
      <w:numFmt w:val="bullet"/>
      <w:lvlText w:val="-"/>
      <w:lvlJc w:val="left"/>
      <w:pPr>
        <w:ind w:left="1287" w:hanging="360"/>
      </w:pPr>
      <w:rPr>
        <w:rFonts w:ascii="Arial" w:eastAsia="Batang"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C582E89"/>
    <w:multiLevelType w:val="hybridMultilevel"/>
    <w:tmpl w:val="926250DA"/>
    <w:lvl w:ilvl="0" w:tplc="04090017">
      <w:start w:val="1"/>
      <w:numFmt w:val="lowerLetter"/>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0C944035"/>
    <w:multiLevelType w:val="hybridMultilevel"/>
    <w:tmpl w:val="7ECE1D36"/>
    <w:lvl w:ilvl="0" w:tplc="08A2AC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FBF570D"/>
    <w:multiLevelType w:val="hybridMultilevel"/>
    <w:tmpl w:val="B27CF408"/>
    <w:lvl w:ilvl="0" w:tplc="7ED2CD94">
      <w:start w:val="1"/>
      <w:numFmt w:val="decimal"/>
      <w:lvlText w:val="%1 "/>
      <w:lvlJc w:val="left"/>
      <w:pPr>
        <w:ind w:left="2320" w:hanging="360"/>
      </w:pPr>
    </w:lvl>
    <w:lvl w:ilvl="1" w:tplc="24646FF4">
      <w:start w:val="1"/>
      <w:numFmt w:val="decimal"/>
      <w:lvlText w:val="%2 "/>
      <w:lvlJc w:val="left"/>
      <w:pPr>
        <w:ind w:left="2320" w:hanging="360"/>
      </w:pPr>
    </w:lvl>
    <w:lvl w:ilvl="2" w:tplc="7EBEBC22">
      <w:start w:val="1"/>
      <w:numFmt w:val="decimal"/>
      <w:lvlText w:val="%3 "/>
      <w:lvlJc w:val="left"/>
      <w:pPr>
        <w:ind w:left="2320" w:hanging="360"/>
      </w:pPr>
    </w:lvl>
    <w:lvl w:ilvl="3" w:tplc="F84412F2">
      <w:start w:val="1"/>
      <w:numFmt w:val="decimal"/>
      <w:lvlText w:val="%4 "/>
      <w:lvlJc w:val="left"/>
      <w:pPr>
        <w:ind w:left="2320" w:hanging="360"/>
      </w:pPr>
    </w:lvl>
    <w:lvl w:ilvl="4" w:tplc="0FCC76A8">
      <w:start w:val="1"/>
      <w:numFmt w:val="decimal"/>
      <w:lvlText w:val="%5 "/>
      <w:lvlJc w:val="left"/>
      <w:pPr>
        <w:ind w:left="2320" w:hanging="360"/>
      </w:pPr>
    </w:lvl>
    <w:lvl w:ilvl="5" w:tplc="78B8B852">
      <w:start w:val="1"/>
      <w:numFmt w:val="decimal"/>
      <w:lvlText w:val="%6 "/>
      <w:lvlJc w:val="left"/>
      <w:pPr>
        <w:ind w:left="2320" w:hanging="360"/>
      </w:pPr>
    </w:lvl>
    <w:lvl w:ilvl="6" w:tplc="B3382028">
      <w:start w:val="1"/>
      <w:numFmt w:val="decimal"/>
      <w:lvlText w:val="%7 "/>
      <w:lvlJc w:val="left"/>
      <w:pPr>
        <w:ind w:left="2320" w:hanging="360"/>
      </w:pPr>
    </w:lvl>
    <w:lvl w:ilvl="7" w:tplc="04BE6EE2">
      <w:start w:val="1"/>
      <w:numFmt w:val="decimal"/>
      <w:lvlText w:val="%8 "/>
      <w:lvlJc w:val="left"/>
      <w:pPr>
        <w:ind w:left="2320" w:hanging="360"/>
      </w:pPr>
    </w:lvl>
    <w:lvl w:ilvl="8" w:tplc="422AA1E6">
      <w:start w:val="1"/>
      <w:numFmt w:val="decimal"/>
      <w:lvlText w:val="%9 "/>
      <w:lvlJc w:val="left"/>
      <w:pPr>
        <w:ind w:left="2320" w:hanging="360"/>
      </w:pPr>
    </w:lvl>
  </w:abstractNum>
  <w:abstractNum w:abstractNumId="6" w15:restartNumberingAfterBreak="0">
    <w:nsid w:val="180947BE"/>
    <w:multiLevelType w:val="hybridMultilevel"/>
    <w:tmpl w:val="70086058"/>
    <w:lvl w:ilvl="0" w:tplc="92D6AA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22914A62"/>
    <w:multiLevelType w:val="hybridMultilevel"/>
    <w:tmpl w:val="E0469BCC"/>
    <w:lvl w:ilvl="0" w:tplc="37ECD74A">
      <w:start w:val="2"/>
      <w:numFmt w:val="bullet"/>
      <w:lvlText w:val="-"/>
      <w:lvlJc w:val="left"/>
      <w:pPr>
        <w:ind w:left="1530" w:hanging="360"/>
      </w:pPr>
      <w:rPr>
        <w:rFonts w:ascii="Arial" w:eastAsia="Batang"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8" w15:restartNumberingAfterBreak="0">
    <w:nsid w:val="24C971BD"/>
    <w:multiLevelType w:val="hybridMultilevel"/>
    <w:tmpl w:val="8182FD7A"/>
    <w:lvl w:ilvl="0" w:tplc="24182CAE">
      <w:start w:val="1"/>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26816D42"/>
    <w:multiLevelType w:val="hybridMultilevel"/>
    <w:tmpl w:val="AF306B8E"/>
    <w:lvl w:ilvl="0" w:tplc="FFFFFFFF">
      <w:start w:val="1"/>
      <w:numFmt w:val="lowerLetter"/>
      <w:lvlText w:val="%1)"/>
      <w:lvlJc w:val="left"/>
      <w:pPr>
        <w:ind w:left="1892" w:hanging="360"/>
      </w:pPr>
    </w:lvl>
    <w:lvl w:ilvl="1" w:tplc="FFFFFFFF" w:tentative="1">
      <w:start w:val="1"/>
      <w:numFmt w:val="lowerLetter"/>
      <w:lvlText w:val="%2."/>
      <w:lvlJc w:val="left"/>
      <w:pPr>
        <w:ind w:left="2612" w:hanging="360"/>
      </w:pPr>
    </w:lvl>
    <w:lvl w:ilvl="2" w:tplc="FFFFFFFF" w:tentative="1">
      <w:start w:val="1"/>
      <w:numFmt w:val="lowerRoman"/>
      <w:lvlText w:val="%3."/>
      <w:lvlJc w:val="right"/>
      <w:pPr>
        <w:ind w:left="3332" w:hanging="180"/>
      </w:pPr>
    </w:lvl>
    <w:lvl w:ilvl="3" w:tplc="FFFFFFFF" w:tentative="1">
      <w:start w:val="1"/>
      <w:numFmt w:val="decimal"/>
      <w:lvlText w:val="%4."/>
      <w:lvlJc w:val="left"/>
      <w:pPr>
        <w:ind w:left="4052" w:hanging="360"/>
      </w:pPr>
    </w:lvl>
    <w:lvl w:ilvl="4" w:tplc="FFFFFFFF" w:tentative="1">
      <w:start w:val="1"/>
      <w:numFmt w:val="lowerLetter"/>
      <w:lvlText w:val="%5."/>
      <w:lvlJc w:val="left"/>
      <w:pPr>
        <w:ind w:left="4772" w:hanging="360"/>
      </w:pPr>
    </w:lvl>
    <w:lvl w:ilvl="5" w:tplc="FFFFFFFF" w:tentative="1">
      <w:start w:val="1"/>
      <w:numFmt w:val="lowerRoman"/>
      <w:lvlText w:val="%6."/>
      <w:lvlJc w:val="right"/>
      <w:pPr>
        <w:ind w:left="5492" w:hanging="180"/>
      </w:pPr>
    </w:lvl>
    <w:lvl w:ilvl="6" w:tplc="FFFFFFFF" w:tentative="1">
      <w:start w:val="1"/>
      <w:numFmt w:val="decimal"/>
      <w:lvlText w:val="%7."/>
      <w:lvlJc w:val="left"/>
      <w:pPr>
        <w:ind w:left="6212" w:hanging="360"/>
      </w:pPr>
    </w:lvl>
    <w:lvl w:ilvl="7" w:tplc="FFFFFFFF" w:tentative="1">
      <w:start w:val="1"/>
      <w:numFmt w:val="lowerLetter"/>
      <w:lvlText w:val="%8."/>
      <w:lvlJc w:val="left"/>
      <w:pPr>
        <w:ind w:left="6932" w:hanging="360"/>
      </w:pPr>
    </w:lvl>
    <w:lvl w:ilvl="8" w:tplc="FFFFFFFF" w:tentative="1">
      <w:start w:val="1"/>
      <w:numFmt w:val="lowerRoman"/>
      <w:lvlText w:val="%9."/>
      <w:lvlJc w:val="right"/>
      <w:pPr>
        <w:ind w:left="7652" w:hanging="180"/>
      </w:pPr>
    </w:lvl>
  </w:abstractNum>
  <w:abstractNum w:abstractNumId="10" w15:restartNumberingAfterBreak="0">
    <w:nsid w:val="277C7A0A"/>
    <w:multiLevelType w:val="hybridMultilevel"/>
    <w:tmpl w:val="85C425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A11FF0"/>
    <w:multiLevelType w:val="multilevel"/>
    <w:tmpl w:val="35A11FF0"/>
    <w:lvl w:ilvl="0">
      <w:start w:val="4"/>
      <w:numFmt w:val="decimal"/>
      <w:lvlText w:val="%1"/>
      <w:lvlJc w:val="left"/>
      <w:pPr>
        <w:ind w:left="1979" w:hanging="360"/>
      </w:p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14" w15:restartNumberingAfterBreak="0">
    <w:nsid w:val="39564D0B"/>
    <w:multiLevelType w:val="hybridMultilevel"/>
    <w:tmpl w:val="B8F8A6B4"/>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0AC498B"/>
    <w:multiLevelType w:val="hybridMultilevel"/>
    <w:tmpl w:val="12C8EE44"/>
    <w:lvl w:ilvl="0" w:tplc="DA7A2418">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4A17E2"/>
    <w:multiLevelType w:val="hybridMultilevel"/>
    <w:tmpl w:val="129A0236"/>
    <w:lvl w:ilvl="0" w:tplc="6F36DA2A">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BD2757"/>
    <w:multiLevelType w:val="hybridMultilevel"/>
    <w:tmpl w:val="C0A0329A"/>
    <w:lvl w:ilvl="0" w:tplc="04090001">
      <w:start w:val="1"/>
      <w:numFmt w:val="bullet"/>
      <w:lvlText w:val=""/>
      <w:lvlJc w:val="left"/>
      <w:pPr>
        <w:ind w:left="1619" w:hanging="360"/>
      </w:pPr>
      <w:rPr>
        <w:rFonts w:ascii="Symbol" w:hAnsi="Symbo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56BA34EA"/>
    <w:multiLevelType w:val="singleLevel"/>
    <w:tmpl w:val="56BA34EA"/>
    <w:lvl w:ilvl="0">
      <w:start w:val="1"/>
      <w:numFmt w:val="decimal"/>
      <w:suff w:val="space"/>
      <w:lvlText w:val="[%1]"/>
      <w:lvlJc w:val="left"/>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AD4548"/>
    <w:multiLevelType w:val="multilevel"/>
    <w:tmpl w:val="5BAD454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5D763755"/>
    <w:multiLevelType w:val="multilevel"/>
    <w:tmpl w:val="5D763755"/>
    <w:lvl w:ilvl="0">
      <w:start w:val="1"/>
      <w:numFmt w:val="decimal"/>
      <w:pStyle w:val="ZTE-Proposal-20210505"/>
      <w:lvlText w:val="Proposal %1: "/>
      <w:lvlJc w:val="left"/>
      <w:pPr>
        <w:ind w:left="2831" w:hanging="420"/>
      </w:pPr>
      <w:rPr>
        <w:rFonts w:ascii="Times New Roman" w:hAnsi="Times New Roman" w:hint="eastAsia"/>
        <w:i w:val="0"/>
        <w:caps w:val="0"/>
        <w:smallCaps w:val="0"/>
        <w:strike w:val="0"/>
        <w:dstrike w:val="0"/>
        <w:vanish w:val="0"/>
        <w:color w:val="000000"/>
        <w:spacing w:val="0"/>
        <w:position w:val="0"/>
        <w:u w:val="none"/>
        <w:vertAlign w:val="baseline"/>
        <w:lang w:val="en-US"/>
      </w:rPr>
    </w:lvl>
    <w:lvl w:ilvl="1">
      <w:start w:val="1"/>
      <w:numFmt w:val="lowerLetter"/>
      <w:lvlText w:val="%2)"/>
      <w:lvlJc w:val="left"/>
      <w:pPr>
        <w:ind w:left="1975" w:hanging="420"/>
      </w:pPr>
    </w:lvl>
    <w:lvl w:ilvl="2">
      <w:start w:val="1"/>
      <w:numFmt w:val="lowerRoman"/>
      <w:lvlText w:val="%3."/>
      <w:lvlJc w:val="right"/>
      <w:pPr>
        <w:ind w:left="2395" w:hanging="420"/>
      </w:pPr>
    </w:lvl>
    <w:lvl w:ilvl="3">
      <w:start w:val="1"/>
      <w:numFmt w:val="decimal"/>
      <w:lvlText w:val="%4."/>
      <w:lvlJc w:val="left"/>
      <w:pPr>
        <w:ind w:left="2815" w:hanging="420"/>
      </w:pPr>
    </w:lvl>
    <w:lvl w:ilvl="4">
      <w:start w:val="1"/>
      <w:numFmt w:val="lowerLetter"/>
      <w:lvlText w:val="%5)"/>
      <w:lvlJc w:val="left"/>
      <w:pPr>
        <w:ind w:left="3235" w:hanging="420"/>
      </w:pPr>
    </w:lvl>
    <w:lvl w:ilvl="5">
      <w:start w:val="1"/>
      <w:numFmt w:val="lowerRoman"/>
      <w:lvlText w:val="%6."/>
      <w:lvlJc w:val="right"/>
      <w:pPr>
        <w:ind w:left="3655" w:hanging="420"/>
      </w:pPr>
    </w:lvl>
    <w:lvl w:ilvl="6">
      <w:start w:val="1"/>
      <w:numFmt w:val="decimal"/>
      <w:lvlText w:val="%7."/>
      <w:lvlJc w:val="left"/>
      <w:pPr>
        <w:ind w:left="4075" w:hanging="420"/>
      </w:pPr>
    </w:lvl>
    <w:lvl w:ilvl="7">
      <w:start w:val="1"/>
      <w:numFmt w:val="lowerLetter"/>
      <w:lvlText w:val="%8)"/>
      <w:lvlJc w:val="left"/>
      <w:pPr>
        <w:ind w:left="4495" w:hanging="420"/>
      </w:pPr>
    </w:lvl>
    <w:lvl w:ilvl="8">
      <w:start w:val="1"/>
      <w:numFmt w:val="lowerRoman"/>
      <w:lvlText w:val="%9."/>
      <w:lvlJc w:val="right"/>
      <w:pPr>
        <w:ind w:left="4915" w:hanging="420"/>
      </w:pPr>
    </w:lvl>
  </w:abstractNum>
  <w:abstractNum w:abstractNumId="26" w15:restartNumberingAfterBreak="0">
    <w:nsid w:val="5E0C4C97"/>
    <w:multiLevelType w:val="hybridMultilevel"/>
    <w:tmpl w:val="D390DD72"/>
    <w:lvl w:ilvl="0" w:tplc="29227E1E">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42EC"/>
    <w:multiLevelType w:val="hybridMultilevel"/>
    <w:tmpl w:val="196231D6"/>
    <w:lvl w:ilvl="0" w:tplc="58D66292">
      <w:start w:val="5"/>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3063F4"/>
    <w:multiLevelType w:val="multilevel"/>
    <w:tmpl w:val="633063F4"/>
    <w:lvl w:ilvl="0">
      <w:start w:val="1"/>
      <w:numFmt w:val="lowerLetter"/>
      <w:lvlText w:val="%1)"/>
      <w:lvlJc w:val="left"/>
      <w:pPr>
        <w:ind w:left="777" w:hanging="360"/>
      </w:pPr>
    </w:lvl>
    <w:lvl w:ilvl="1">
      <w:start w:val="1"/>
      <w:numFmt w:val="lowerLetter"/>
      <w:lvlText w:val="%2."/>
      <w:lvlJc w:val="left"/>
      <w:pPr>
        <w:ind w:left="1497" w:hanging="360"/>
      </w:pPr>
    </w:lvl>
    <w:lvl w:ilvl="2">
      <w:start w:val="1"/>
      <w:numFmt w:val="lowerRoman"/>
      <w:lvlText w:val="%3."/>
      <w:lvlJc w:val="right"/>
      <w:pPr>
        <w:ind w:left="2217" w:hanging="180"/>
      </w:pPr>
    </w:lvl>
    <w:lvl w:ilvl="3">
      <w:start w:val="1"/>
      <w:numFmt w:val="decimal"/>
      <w:lvlText w:val="%4."/>
      <w:lvlJc w:val="left"/>
      <w:pPr>
        <w:ind w:left="2937" w:hanging="360"/>
      </w:pPr>
    </w:lvl>
    <w:lvl w:ilvl="4">
      <w:start w:val="1"/>
      <w:numFmt w:val="lowerLetter"/>
      <w:lvlText w:val="%5."/>
      <w:lvlJc w:val="left"/>
      <w:pPr>
        <w:ind w:left="3657" w:hanging="360"/>
      </w:pPr>
    </w:lvl>
    <w:lvl w:ilvl="5">
      <w:start w:val="1"/>
      <w:numFmt w:val="lowerRoman"/>
      <w:lvlText w:val="%6."/>
      <w:lvlJc w:val="right"/>
      <w:pPr>
        <w:ind w:left="4377" w:hanging="180"/>
      </w:pPr>
    </w:lvl>
    <w:lvl w:ilvl="6">
      <w:start w:val="1"/>
      <w:numFmt w:val="decimal"/>
      <w:lvlText w:val="%7."/>
      <w:lvlJc w:val="left"/>
      <w:pPr>
        <w:ind w:left="5097" w:hanging="360"/>
      </w:pPr>
    </w:lvl>
    <w:lvl w:ilvl="7">
      <w:start w:val="1"/>
      <w:numFmt w:val="lowerLetter"/>
      <w:lvlText w:val="%8."/>
      <w:lvlJc w:val="left"/>
      <w:pPr>
        <w:ind w:left="5817" w:hanging="360"/>
      </w:pPr>
    </w:lvl>
    <w:lvl w:ilvl="8">
      <w:start w:val="1"/>
      <w:numFmt w:val="lowerRoman"/>
      <w:lvlText w:val="%9."/>
      <w:lvlJc w:val="right"/>
      <w:pPr>
        <w:ind w:left="6537" w:hanging="180"/>
      </w:pPr>
    </w:lvl>
  </w:abstractNum>
  <w:abstractNum w:abstractNumId="29" w15:restartNumberingAfterBreak="0">
    <w:nsid w:val="662F6FDE"/>
    <w:multiLevelType w:val="multilevel"/>
    <w:tmpl w:val="662F6FD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6674BB0"/>
    <w:multiLevelType w:val="hybridMultilevel"/>
    <w:tmpl w:val="926250DA"/>
    <w:lvl w:ilvl="0" w:tplc="FFFFFFFF">
      <w:start w:val="1"/>
      <w:numFmt w:val="lowerLetter"/>
      <w:lvlText w:val="%1)"/>
      <w:lvlJc w:val="left"/>
      <w:pPr>
        <w:ind w:left="1494" w:hanging="360"/>
      </w:p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1" w15:restartNumberingAfterBreak="0">
    <w:nsid w:val="6713101C"/>
    <w:multiLevelType w:val="hybridMultilevel"/>
    <w:tmpl w:val="EA1CDE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7FB42FE"/>
    <w:multiLevelType w:val="hybridMultilevel"/>
    <w:tmpl w:val="375C4B5A"/>
    <w:lvl w:ilvl="0" w:tplc="DB943824">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A12BC3"/>
    <w:multiLevelType w:val="hybridMultilevel"/>
    <w:tmpl w:val="1DFCA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398"/>
        </w:tabs>
        <w:ind w:left="-398" w:hanging="360"/>
      </w:pPr>
      <w:rPr>
        <w:rFonts w:ascii="Symbol" w:hAnsi="Symbol" w:hint="default"/>
        <w:b/>
        <w:i w:val="0"/>
        <w:color w:val="auto"/>
        <w:sz w:val="22"/>
      </w:rPr>
    </w:lvl>
    <w:lvl w:ilvl="1" w:tplc="04090003">
      <w:start w:val="1"/>
      <w:numFmt w:val="bullet"/>
      <w:lvlText w:val="o"/>
      <w:lvlJc w:val="left"/>
      <w:pPr>
        <w:tabs>
          <w:tab w:val="num" w:pos="-310"/>
        </w:tabs>
        <w:ind w:left="-310" w:hanging="360"/>
      </w:pPr>
      <w:rPr>
        <w:rFonts w:ascii="Courier New" w:hAnsi="Courier New" w:cs="Courier New" w:hint="default"/>
      </w:rPr>
    </w:lvl>
    <w:lvl w:ilvl="2" w:tplc="04090005" w:tentative="1">
      <w:start w:val="1"/>
      <w:numFmt w:val="bullet"/>
      <w:lvlText w:val=""/>
      <w:lvlJc w:val="left"/>
      <w:pPr>
        <w:tabs>
          <w:tab w:val="num" w:pos="410"/>
        </w:tabs>
        <w:ind w:left="410" w:hanging="360"/>
      </w:pPr>
      <w:rPr>
        <w:rFonts w:ascii="Wingdings" w:hAnsi="Wingdings" w:hint="default"/>
      </w:rPr>
    </w:lvl>
    <w:lvl w:ilvl="3" w:tplc="04090001" w:tentative="1">
      <w:start w:val="1"/>
      <w:numFmt w:val="bullet"/>
      <w:lvlText w:val=""/>
      <w:lvlJc w:val="left"/>
      <w:pPr>
        <w:tabs>
          <w:tab w:val="num" w:pos="1130"/>
        </w:tabs>
        <w:ind w:left="1130" w:hanging="360"/>
      </w:pPr>
      <w:rPr>
        <w:rFonts w:ascii="Symbol" w:hAnsi="Symbol" w:hint="default"/>
      </w:rPr>
    </w:lvl>
    <w:lvl w:ilvl="4" w:tplc="04090003" w:tentative="1">
      <w:start w:val="1"/>
      <w:numFmt w:val="bullet"/>
      <w:lvlText w:val="o"/>
      <w:lvlJc w:val="left"/>
      <w:pPr>
        <w:tabs>
          <w:tab w:val="num" w:pos="1850"/>
        </w:tabs>
        <w:ind w:left="1850" w:hanging="360"/>
      </w:pPr>
      <w:rPr>
        <w:rFonts w:ascii="Courier New" w:hAnsi="Courier New" w:cs="Courier New" w:hint="default"/>
      </w:rPr>
    </w:lvl>
    <w:lvl w:ilvl="5" w:tplc="04090005" w:tentative="1">
      <w:start w:val="1"/>
      <w:numFmt w:val="bullet"/>
      <w:lvlText w:val=""/>
      <w:lvlJc w:val="left"/>
      <w:pPr>
        <w:tabs>
          <w:tab w:val="num" w:pos="2570"/>
        </w:tabs>
        <w:ind w:left="2570" w:hanging="360"/>
      </w:pPr>
      <w:rPr>
        <w:rFonts w:ascii="Wingdings" w:hAnsi="Wingdings" w:hint="default"/>
      </w:rPr>
    </w:lvl>
    <w:lvl w:ilvl="6" w:tplc="04090001" w:tentative="1">
      <w:start w:val="1"/>
      <w:numFmt w:val="bullet"/>
      <w:lvlText w:val=""/>
      <w:lvlJc w:val="left"/>
      <w:pPr>
        <w:tabs>
          <w:tab w:val="num" w:pos="3290"/>
        </w:tabs>
        <w:ind w:left="3290" w:hanging="360"/>
      </w:pPr>
      <w:rPr>
        <w:rFonts w:ascii="Symbol" w:hAnsi="Symbol" w:hint="default"/>
      </w:rPr>
    </w:lvl>
    <w:lvl w:ilvl="7" w:tplc="04090003" w:tentative="1">
      <w:start w:val="1"/>
      <w:numFmt w:val="bullet"/>
      <w:lvlText w:val="o"/>
      <w:lvlJc w:val="left"/>
      <w:pPr>
        <w:tabs>
          <w:tab w:val="num" w:pos="4010"/>
        </w:tabs>
        <w:ind w:left="4010" w:hanging="360"/>
      </w:pPr>
      <w:rPr>
        <w:rFonts w:ascii="Courier New" w:hAnsi="Courier New" w:cs="Courier New" w:hint="default"/>
      </w:rPr>
    </w:lvl>
    <w:lvl w:ilvl="8" w:tplc="04090005" w:tentative="1">
      <w:start w:val="1"/>
      <w:numFmt w:val="bullet"/>
      <w:lvlText w:val=""/>
      <w:lvlJc w:val="left"/>
      <w:pPr>
        <w:tabs>
          <w:tab w:val="num" w:pos="4730"/>
        </w:tabs>
        <w:ind w:left="4730" w:hanging="360"/>
      </w:pPr>
      <w:rPr>
        <w:rFonts w:ascii="Wingdings" w:hAnsi="Wingdings" w:hint="default"/>
      </w:rPr>
    </w:lvl>
  </w:abstractNum>
  <w:abstractNum w:abstractNumId="35" w15:restartNumberingAfterBreak="0">
    <w:nsid w:val="71F756F6"/>
    <w:multiLevelType w:val="hybridMultilevel"/>
    <w:tmpl w:val="5D0C19EA"/>
    <w:lvl w:ilvl="0" w:tplc="BDDEA03A">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5F3040"/>
    <w:multiLevelType w:val="hybridMultilevel"/>
    <w:tmpl w:val="9F46B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DA1CB6"/>
    <w:multiLevelType w:val="hybridMultilevel"/>
    <w:tmpl w:val="E9EA6866"/>
    <w:lvl w:ilvl="0" w:tplc="650C1BB2">
      <w:start w:val="2"/>
      <w:numFmt w:val="bullet"/>
      <w:lvlText w:val="-"/>
      <w:lvlJc w:val="left"/>
      <w:pPr>
        <w:ind w:left="1737" w:hanging="360"/>
      </w:pPr>
      <w:rPr>
        <w:rFonts w:ascii="Arial" w:eastAsia="Batang" w:hAnsi="Arial" w:cs="Arial" w:hint="default"/>
      </w:rPr>
    </w:lvl>
    <w:lvl w:ilvl="1" w:tplc="04090003" w:tentative="1">
      <w:start w:val="1"/>
      <w:numFmt w:val="bullet"/>
      <w:lvlText w:val="o"/>
      <w:lvlJc w:val="left"/>
      <w:pPr>
        <w:ind w:left="2457" w:hanging="360"/>
      </w:pPr>
      <w:rPr>
        <w:rFonts w:ascii="Courier New" w:hAnsi="Courier New" w:cs="Courier New" w:hint="default"/>
      </w:rPr>
    </w:lvl>
    <w:lvl w:ilvl="2" w:tplc="04090005" w:tentative="1">
      <w:start w:val="1"/>
      <w:numFmt w:val="bullet"/>
      <w:lvlText w:val=""/>
      <w:lvlJc w:val="left"/>
      <w:pPr>
        <w:ind w:left="3177" w:hanging="360"/>
      </w:pPr>
      <w:rPr>
        <w:rFonts w:ascii="Wingdings" w:hAnsi="Wingdings" w:hint="default"/>
      </w:rPr>
    </w:lvl>
    <w:lvl w:ilvl="3" w:tplc="04090001" w:tentative="1">
      <w:start w:val="1"/>
      <w:numFmt w:val="bullet"/>
      <w:lvlText w:val=""/>
      <w:lvlJc w:val="left"/>
      <w:pPr>
        <w:ind w:left="3897" w:hanging="360"/>
      </w:pPr>
      <w:rPr>
        <w:rFonts w:ascii="Symbol" w:hAnsi="Symbol" w:hint="default"/>
      </w:rPr>
    </w:lvl>
    <w:lvl w:ilvl="4" w:tplc="04090003" w:tentative="1">
      <w:start w:val="1"/>
      <w:numFmt w:val="bullet"/>
      <w:lvlText w:val="o"/>
      <w:lvlJc w:val="left"/>
      <w:pPr>
        <w:ind w:left="4617" w:hanging="360"/>
      </w:pPr>
      <w:rPr>
        <w:rFonts w:ascii="Courier New" w:hAnsi="Courier New" w:cs="Courier New" w:hint="default"/>
      </w:rPr>
    </w:lvl>
    <w:lvl w:ilvl="5" w:tplc="04090005" w:tentative="1">
      <w:start w:val="1"/>
      <w:numFmt w:val="bullet"/>
      <w:lvlText w:val=""/>
      <w:lvlJc w:val="left"/>
      <w:pPr>
        <w:ind w:left="5337" w:hanging="360"/>
      </w:pPr>
      <w:rPr>
        <w:rFonts w:ascii="Wingdings" w:hAnsi="Wingdings" w:hint="default"/>
      </w:rPr>
    </w:lvl>
    <w:lvl w:ilvl="6" w:tplc="04090001" w:tentative="1">
      <w:start w:val="1"/>
      <w:numFmt w:val="bullet"/>
      <w:lvlText w:val=""/>
      <w:lvlJc w:val="left"/>
      <w:pPr>
        <w:ind w:left="6057" w:hanging="360"/>
      </w:pPr>
      <w:rPr>
        <w:rFonts w:ascii="Symbol" w:hAnsi="Symbol" w:hint="default"/>
      </w:rPr>
    </w:lvl>
    <w:lvl w:ilvl="7" w:tplc="04090003" w:tentative="1">
      <w:start w:val="1"/>
      <w:numFmt w:val="bullet"/>
      <w:lvlText w:val="o"/>
      <w:lvlJc w:val="left"/>
      <w:pPr>
        <w:ind w:left="6777" w:hanging="360"/>
      </w:pPr>
      <w:rPr>
        <w:rFonts w:ascii="Courier New" w:hAnsi="Courier New" w:cs="Courier New" w:hint="default"/>
      </w:rPr>
    </w:lvl>
    <w:lvl w:ilvl="8" w:tplc="04090005" w:tentative="1">
      <w:start w:val="1"/>
      <w:numFmt w:val="bullet"/>
      <w:lvlText w:val=""/>
      <w:lvlJc w:val="left"/>
      <w:pPr>
        <w:ind w:left="7497" w:hanging="360"/>
      </w:pPr>
      <w:rPr>
        <w:rFonts w:ascii="Wingdings" w:hAnsi="Wingdings" w:hint="default"/>
      </w:rPr>
    </w:lvl>
  </w:abstractNum>
  <w:abstractNum w:abstractNumId="3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B8F7C1E"/>
    <w:multiLevelType w:val="hybridMultilevel"/>
    <w:tmpl w:val="AF306B8E"/>
    <w:lvl w:ilvl="0" w:tplc="04090017">
      <w:start w:val="1"/>
      <w:numFmt w:val="lowerLetter"/>
      <w:lvlText w:val="%1)"/>
      <w:lvlJc w:val="left"/>
      <w:pPr>
        <w:ind w:left="1892" w:hanging="360"/>
      </w:pPr>
    </w:lvl>
    <w:lvl w:ilvl="1" w:tplc="04090019" w:tentative="1">
      <w:start w:val="1"/>
      <w:numFmt w:val="lowerLetter"/>
      <w:lvlText w:val="%2."/>
      <w:lvlJc w:val="left"/>
      <w:pPr>
        <w:ind w:left="2612" w:hanging="360"/>
      </w:pPr>
    </w:lvl>
    <w:lvl w:ilvl="2" w:tplc="0409001B" w:tentative="1">
      <w:start w:val="1"/>
      <w:numFmt w:val="lowerRoman"/>
      <w:lvlText w:val="%3."/>
      <w:lvlJc w:val="right"/>
      <w:pPr>
        <w:ind w:left="3332" w:hanging="180"/>
      </w:pPr>
    </w:lvl>
    <w:lvl w:ilvl="3" w:tplc="0409000F" w:tentative="1">
      <w:start w:val="1"/>
      <w:numFmt w:val="decimal"/>
      <w:lvlText w:val="%4."/>
      <w:lvlJc w:val="left"/>
      <w:pPr>
        <w:ind w:left="4052" w:hanging="360"/>
      </w:pPr>
    </w:lvl>
    <w:lvl w:ilvl="4" w:tplc="04090019" w:tentative="1">
      <w:start w:val="1"/>
      <w:numFmt w:val="lowerLetter"/>
      <w:lvlText w:val="%5."/>
      <w:lvlJc w:val="left"/>
      <w:pPr>
        <w:ind w:left="4772" w:hanging="360"/>
      </w:pPr>
    </w:lvl>
    <w:lvl w:ilvl="5" w:tplc="0409001B" w:tentative="1">
      <w:start w:val="1"/>
      <w:numFmt w:val="lowerRoman"/>
      <w:lvlText w:val="%6."/>
      <w:lvlJc w:val="right"/>
      <w:pPr>
        <w:ind w:left="5492" w:hanging="180"/>
      </w:pPr>
    </w:lvl>
    <w:lvl w:ilvl="6" w:tplc="0409000F" w:tentative="1">
      <w:start w:val="1"/>
      <w:numFmt w:val="decimal"/>
      <w:lvlText w:val="%7."/>
      <w:lvlJc w:val="left"/>
      <w:pPr>
        <w:ind w:left="6212" w:hanging="360"/>
      </w:pPr>
    </w:lvl>
    <w:lvl w:ilvl="7" w:tplc="04090019" w:tentative="1">
      <w:start w:val="1"/>
      <w:numFmt w:val="lowerLetter"/>
      <w:lvlText w:val="%8."/>
      <w:lvlJc w:val="left"/>
      <w:pPr>
        <w:ind w:left="6932" w:hanging="360"/>
      </w:pPr>
    </w:lvl>
    <w:lvl w:ilvl="8" w:tplc="0409001B" w:tentative="1">
      <w:start w:val="1"/>
      <w:numFmt w:val="lowerRoman"/>
      <w:lvlText w:val="%9."/>
      <w:lvlJc w:val="right"/>
      <w:pPr>
        <w:ind w:left="7652" w:hanging="180"/>
      </w:p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771F1A"/>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7A65DF"/>
    <w:multiLevelType w:val="hybridMultilevel"/>
    <w:tmpl w:val="DA5EEE7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1615943928">
    <w:abstractNumId w:val="19"/>
  </w:num>
  <w:num w:numId="2" w16cid:durableId="2096196966">
    <w:abstractNumId w:val="15"/>
  </w:num>
  <w:num w:numId="3" w16cid:durableId="802044280">
    <w:abstractNumId w:val="11"/>
  </w:num>
  <w:num w:numId="4" w16cid:durableId="1857310106">
    <w:abstractNumId w:val="23"/>
  </w:num>
  <w:num w:numId="5" w16cid:durableId="1255479474">
    <w:abstractNumId w:val="12"/>
  </w:num>
  <w:num w:numId="6" w16cid:durableId="487593010">
    <w:abstractNumId w:val="41"/>
  </w:num>
  <w:num w:numId="7" w16cid:durableId="1721663231">
    <w:abstractNumId w:val="21"/>
  </w:num>
  <w:num w:numId="8" w16cid:durableId="1406338349">
    <w:abstractNumId w:val="39"/>
  </w:num>
  <w:num w:numId="9" w16cid:durableId="1285846033">
    <w:abstractNumId w:val="34"/>
  </w:num>
  <w:num w:numId="10" w16cid:durableId="1602645458">
    <w:abstractNumId w:val="14"/>
  </w:num>
  <w:num w:numId="11" w16cid:durableId="1854764370">
    <w:abstractNumId w:val="7"/>
  </w:num>
  <w:num w:numId="12" w16cid:durableId="1705449004">
    <w:abstractNumId w:val="16"/>
  </w:num>
  <w:num w:numId="13" w16cid:durableId="286275230">
    <w:abstractNumId w:val="4"/>
  </w:num>
  <w:num w:numId="14" w16cid:durableId="890576566">
    <w:abstractNumId w:val="32"/>
  </w:num>
  <w:num w:numId="15" w16cid:durableId="857159637">
    <w:abstractNumId w:val="18"/>
  </w:num>
  <w:num w:numId="16" w16cid:durableId="251135141">
    <w:abstractNumId w:val="17"/>
  </w:num>
  <w:num w:numId="17" w16cid:durableId="860624419">
    <w:abstractNumId w:val="5"/>
  </w:num>
  <w:num w:numId="18" w16cid:durableId="1959221567">
    <w:abstractNumId w:val="36"/>
  </w:num>
  <w:num w:numId="19" w16cid:durableId="1058285154">
    <w:abstractNumId w:val="10"/>
  </w:num>
  <w:num w:numId="20" w16cid:durableId="503938348">
    <w:abstractNumId w:val="31"/>
  </w:num>
  <w:num w:numId="21" w16cid:durableId="1676957185">
    <w:abstractNumId w:val="42"/>
  </w:num>
  <w:num w:numId="22" w16cid:durableId="1505047161">
    <w:abstractNumId w:val="28"/>
  </w:num>
  <w:num w:numId="23" w16cid:durableId="869298353">
    <w:abstractNumId w:val="40"/>
  </w:num>
  <w:num w:numId="24" w16cid:durableId="1282882032">
    <w:abstractNumId w:val="9"/>
  </w:num>
  <w:num w:numId="25" w16cid:durableId="672296116">
    <w:abstractNumId w:val="43"/>
  </w:num>
  <w:num w:numId="26" w16cid:durableId="34818510">
    <w:abstractNumId w:val="1"/>
  </w:num>
  <w:num w:numId="27" w16cid:durableId="1569806455">
    <w:abstractNumId w:val="8"/>
  </w:num>
  <w:num w:numId="28" w16cid:durableId="1374845827">
    <w:abstractNumId w:val="38"/>
  </w:num>
  <w:num w:numId="29" w16cid:durableId="1367095475">
    <w:abstractNumId w:val="22"/>
  </w:num>
  <w:num w:numId="30" w16cid:durableId="1720589503">
    <w:abstractNumId w:val="26"/>
  </w:num>
  <w:num w:numId="31" w16cid:durableId="1557280924">
    <w:abstractNumId w:val="2"/>
  </w:num>
  <w:num w:numId="32" w16cid:durableId="1722706211">
    <w:abstractNumId w:val="25"/>
  </w:num>
  <w:num w:numId="33" w16cid:durableId="332613767">
    <w:abstractNumId w:val="20"/>
  </w:num>
  <w:num w:numId="34" w16cid:durableId="609514896">
    <w:abstractNumId w:val="37"/>
  </w:num>
  <w:num w:numId="35" w16cid:durableId="21594058">
    <w:abstractNumId w:val="27"/>
  </w:num>
  <w:num w:numId="36" w16cid:durableId="157161243">
    <w:abstractNumId w:val="0"/>
  </w:num>
  <w:num w:numId="37" w16cid:durableId="20714216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55467188">
    <w:abstractNumId w:val="3"/>
  </w:num>
  <w:num w:numId="39" w16cid:durableId="1726559332">
    <w:abstractNumId w:val="24"/>
  </w:num>
  <w:num w:numId="40" w16cid:durableId="2102604387">
    <w:abstractNumId w:val="29"/>
  </w:num>
  <w:num w:numId="41" w16cid:durableId="1495216283">
    <w:abstractNumId w:val="30"/>
  </w:num>
  <w:num w:numId="42" w16cid:durableId="1903100775">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75226964">
    <w:abstractNumId w:val="33"/>
  </w:num>
  <w:num w:numId="44" w16cid:durableId="201676918">
    <w:abstractNumId w:val="3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AD1"/>
    <w:rsid w:val="00000E18"/>
    <w:rsid w:val="000012FF"/>
    <w:rsid w:val="0000137E"/>
    <w:rsid w:val="00001919"/>
    <w:rsid w:val="00001B36"/>
    <w:rsid w:val="00002490"/>
    <w:rsid w:val="0000292A"/>
    <w:rsid w:val="00002A37"/>
    <w:rsid w:val="00002FD2"/>
    <w:rsid w:val="00003590"/>
    <w:rsid w:val="00003A31"/>
    <w:rsid w:val="00003AC5"/>
    <w:rsid w:val="00003C71"/>
    <w:rsid w:val="00004034"/>
    <w:rsid w:val="00004280"/>
    <w:rsid w:val="0000469E"/>
    <w:rsid w:val="00004824"/>
    <w:rsid w:val="00004C9D"/>
    <w:rsid w:val="00004D9F"/>
    <w:rsid w:val="00004DAA"/>
    <w:rsid w:val="0000515B"/>
    <w:rsid w:val="00005A1F"/>
    <w:rsid w:val="00005EA9"/>
    <w:rsid w:val="00006380"/>
    <w:rsid w:val="0000643D"/>
    <w:rsid w:val="00006446"/>
    <w:rsid w:val="000066E3"/>
    <w:rsid w:val="00006896"/>
    <w:rsid w:val="00006CB4"/>
    <w:rsid w:val="000070C9"/>
    <w:rsid w:val="00007249"/>
    <w:rsid w:val="000072C1"/>
    <w:rsid w:val="00007970"/>
    <w:rsid w:val="00007A0A"/>
    <w:rsid w:val="00007CDC"/>
    <w:rsid w:val="000100F5"/>
    <w:rsid w:val="0001082E"/>
    <w:rsid w:val="00010B7B"/>
    <w:rsid w:val="00011633"/>
    <w:rsid w:val="00011928"/>
    <w:rsid w:val="00011B28"/>
    <w:rsid w:val="00011E16"/>
    <w:rsid w:val="00012257"/>
    <w:rsid w:val="00012845"/>
    <w:rsid w:val="00012A43"/>
    <w:rsid w:val="00012B04"/>
    <w:rsid w:val="00012BF5"/>
    <w:rsid w:val="00013384"/>
    <w:rsid w:val="00014218"/>
    <w:rsid w:val="000142E0"/>
    <w:rsid w:val="0001459C"/>
    <w:rsid w:val="00014A34"/>
    <w:rsid w:val="00014A91"/>
    <w:rsid w:val="0001536F"/>
    <w:rsid w:val="00015D15"/>
    <w:rsid w:val="0001623E"/>
    <w:rsid w:val="00016368"/>
    <w:rsid w:val="0001662B"/>
    <w:rsid w:val="00016F69"/>
    <w:rsid w:val="000173E6"/>
    <w:rsid w:val="0001749A"/>
    <w:rsid w:val="00017946"/>
    <w:rsid w:val="00017BBA"/>
    <w:rsid w:val="00017C3E"/>
    <w:rsid w:val="0002020B"/>
    <w:rsid w:val="0002047D"/>
    <w:rsid w:val="000208F9"/>
    <w:rsid w:val="00020A10"/>
    <w:rsid w:val="00020E51"/>
    <w:rsid w:val="000218E8"/>
    <w:rsid w:val="00021A8E"/>
    <w:rsid w:val="00021C6E"/>
    <w:rsid w:val="00021D0C"/>
    <w:rsid w:val="00021EFD"/>
    <w:rsid w:val="000229E1"/>
    <w:rsid w:val="00022C69"/>
    <w:rsid w:val="00022E89"/>
    <w:rsid w:val="00023122"/>
    <w:rsid w:val="00023542"/>
    <w:rsid w:val="0002377C"/>
    <w:rsid w:val="00023863"/>
    <w:rsid w:val="000239E8"/>
    <w:rsid w:val="00024A80"/>
    <w:rsid w:val="00024D28"/>
    <w:rsid w:val="00024F5B"/>
    <w:rsid w:val="00025137"/>
    <w:rsid w:val="0002564D"/>
    <w:rsid w:val="0002592B"/>
    <w:rsid w:val="00025ECA"/>
    <w:rsid w:val="00026874"/>
    <w:rsid w:val="00026E7E"/>
    <w:rsid w:val="00026F6C"/>
    <w:rsid w:val="00027537"/>
    <w:rsid w:val="00027938"/>
    <w:rsid w:val="00027BFA"/>
    <w:rsid w:val="00027C86"/>
    <w:rsid w:val="000302AE"/>
    <w:rsid w:val="00030579"/>
    <w:rsid w:val="00031D02"/>
    <w:rsid w:val="0003222D"/>
    <w:rsid w:val="000322B1"/>
    <w:rsid w:val="000325B7"/>
    <w:rsid w:val="000325B8"/>
    <w:rsid w:val="0003298F"/>
    <w:rsid w:val="00032BAB"/>
    <w:rsid w:val="000333FC"/>
    <w:rsid w:val="00033792"/>
    <w:rsid w:val="00033854"/>
    <w:rsid w:val="00033A49"/>
    <w:rsid w:val="00033BC5"/>
    <w:rsid w:val="00033F0D"/>
    <w:rsid w:val="000343FA"/>
    <w:rsid w:val="0003463B"/>
    <w:rsid w:val="00034B81"/>
    <w:rsid w:val="00034C15"/>
    <w:rsid w:val="00034CF7"/>
    <w:rsid w:val="00034EC9"/>
    <w:rsid w:val="0003541B"/>
    <w:rsid w:val="000355C4"/>
    <w:rsid w:val="000359DB"/>
    <w:rsid w:val="00036897"/>
    <w:rsid w:val="00036BA1"/>
    <w:rsid w:val="00036DE9"/>
    <w:rsid w:val="000373DF"/>
    <w:rsid w:val="00037481"/>
    <w:rsid w:val="00037846"/>
    <w:rsid w:val="00037BB9"/>
    <w:rsid w:val="00037C47"/>
    <w:rsid w:val="00037DB1"/>
    <w:rsid w:val="00040016"/>
    <w:rsid w:val="00040415"/>
    <w:rsid w:val="000404CC"/>
    <w:rsid w:val="00041286"/>
    <w:rsid w:val="000415F7"/>
    <w:rsid w:val="00041B80"/>
    <w:rsid w:val="00041B9A"/>
    <w:rsid w:val="00041CC3"/>
    <w:rsid w:val="00041F08"/>
    <w:rsid w:val="000422E2"/>
    <w:rsid w:val="00042538"/>
    <w:rsid w:val="00042C95"/>
    <w:rsid w:val="00042F22"/>
    <w:rsid w:val="000431D6"/>
    <w:rsid w:val="00043216"/>
    <w:rsid w:val="00043452"/>
    <w:rsid w:val="00043D3C"/>
    <w:rsid w:val="000444D3"/>
    <w:rsid w:val="000444EF"/>
    <w:rsid w:val="0004496E"/>
    <w:rsid w:val="00044A1C"/>
    <w:rsid w:val="00045187"/>
    <w:rsid w:val="000451EF"/>
    <w:rsid w:val="00045678"/>
    <w:rsid w:val="0004587F"/>
    <w:rsid w:val="000458D0"/>
    <w:rsid w:val="00045B77"/>
    <w:rsid w:val="00045D58"/>
    <w:rsid w:val="00045F87"/>
    <w:rsid w:val="00045F8A"/>
    <w:rsid w:val="000467B6"/>
    <w:rsid w:val="00046BAF"/>
    <w:rsid w:val="00047514"/>
    <w:rsid w:val="0004753C"/>
    <w:rsid w:val="000479E6"/>
    <w:rsid w:val="000507A7"/>
    <w:rsid w:val="0005080D"/>
    <w:rsid w:val="00050C2A"/>
    <w:rsid w:val="00050EED"/>
    <w:rsid w:val="00050FD6"/>
    <w:rsid w:val="000514BE"/>
    <w:rsid w:val="00052A07"/>
    <w:rsid w:val="00052B88"/>
    <w:rsid w:val="00052E38"/>
    <w:rsid w:val="000533A2"/>
    <w:rsid w:val="000534E3"/>
    <w:rsid w:val="0005368F"/>
    <w:rsid w:val="00054168"/>
    <w:rsid w:val="000545AF"/>
    <w:rsid w:val="00054B01"/>
    <w:rsid w:val="00054F0E"/>
    <w:rsid w:val="00054F58"/>
    <w:rsid w:val="00054FCD"/>
    <w:rsid w:val="000550F2"/>
    <w:rsid w:val="00055143"/>
    <w:rsid w:val="000554B4"/>
    <w:rsid w:val="0005602D"/>
    <w:rsid w:val="0005606A"/>
    <w:rsid w:val="000560CC"/>
    <w:rsid w:val="00056115"/>
    <w:rsid w:val="000561B1"/>
    <w:rsid w:val="00056F12"/>
    <w:rsid w:val="00056FAA"/>
    <w:rsid w:val="00057117"/>
    <w:rsid w:val="00057122"/>
    <w:rsid w:val="00057871"/>
    <w:rsid w:val="000578EF"/>
    <w:rsid w:val="000601F1"/>
    <w:rsid w:val="00060703"/>
    <w:rsid w:val="00060B64"/>
    <w:rsid w:val="000616E7"/>
    <w:rsid w:val="00061AFD"/>
    <w:rsid w:val="00061E17"/>
    <w:rsid w:val="000629AA"/>
    <w:rsid w:val="00062BB5"/>
    <w:rsid w:val="00062BBA"/>
    <w:rsid w:val="00062EBA"/>
    <w:rsid w:val="00063095"/>
    <w:rsid w:val="00063535"/>
    <w:rsid w:val="00063888"/>
    <w:rsid w:val="00063CCC"/>
    <w:rsid w:val="00063D5B"/>
    <w:rsid w:val="00063E3C"/>
    <w:rsid w:val="00064444"/>
    <w:rsid w:val="00064721"/>
    <w:rsid w:val="0006487E"/>
    <w:rsid w:val="00064911"/>
    <w:rsid w:val="00064D6C"/>
    <w:rsid w:val="00065192"/>
    <w:rsid w:val="000656D5"/>
    <w:rsid w:val="00065A8D"/>
    <w:rsid w:val="00065E1A"/>
    <w:rsid w:val="00066086"/>
    <w:rsid w:val="000665E4"/>
    <w:rsid w:val="00066A25"/>
    <w:rsid w:val="0006723B"/>
    <w:rsid w:val="00067984"/>
    <w:rsid w:val="000704E4"/>
    <w:rsid w:val="0007050C"/>
    <w:rsid w:val="00070E19"/>
    <w:rsid w:val="00070FB9"/>
    <w:rsid w:val="00071024"/>
    <w:rsid w:val="000714E2"/>
    <w:rsid w:val="00071951"/>
    <w:rsid w:val="000719E1"/>
    <w:rsid w:val="00071D6F"/>
    <w:rsid w:val="0007206E"/>
    <w:rsid w:val="0007208B"/>
    <w:rsid w:val="00072116"/>
    <w:rsid w:val="000722E2"/>
    <w:rsid w:val="0007245E"/>
    <w:rsid w:val="00072764"/>
    <w:rsid w:val="0007289E"/>
    <w:rsid w:val="00072A80"/>
    <w:rsid w:val="00073026"/>
    <w:rsid w:val="0007369A"/>
    <w:rsid w:val="00073F0E"/>
    <w:rsid w:val="000742E4"/>
    <w:rsid w:val="0007435A"/>
    <w:rsid w:val="00074624"/>
    <w:rsid w:val="000749B7"/>
    <w:rsid w:val="00075278"/>
    <w:rsid w:val="00075E9A"/>
    <w:rsid w:val="000761B4"/>
    <w:rsid w:val="000761DC"/>
    <w:rsid w:val="000764EE"/>
    <w:rsid w:val="00076E4C"/>
    <w:rsid w:val="000770C4"/>
    <w:rsid w:val="00077352"/>
    <w:rsid w:val="00077BDD"/>
    <w:rsid w:val="00077DDE"/>
    <w:rsid w:val="00077E5F"/>
    <w:rsid w:val="000801C7"/>
    <w:rsid w:val="0008036A"/>
    <w:rsid w:val="00080A03"/>
    <w:rsid w:val="000814BE"/>
    <w:rsid w:val="0008182C"/>
    <w:rsid w:val="00081A01"/>
    <w:rsid w:val="00081AE6"/>
    <w:rsid w:val="00081E02"/>
    <w:rsid w:val="0008276A"/>
    <w:rsid w:val="0008297D"/>
    <w:rsid w:val="00082EA4"/>
    <w:rsid w:val="00083CD4"/>
    <w:rsid w:val="00083EDA"/>
    <w:rsid w:val="000841AB"/>
    <w:rsid w:val="00084445"/>
    <w:rsid w:val="00084E69"/>
    <w:rsid w:val="00085124"/>
    <w:rsid w:val="000854AD"/>
    <w:rsid w:val="000855EB"/>
    <w:rsid w:val="0008564E"/>
    <w:rsid w:val="000857B0"/>
    <w:rsid w:val="00085B52"/>
    <w:rsid w:val="00085CB0"/>
    <w:rsid w:val="00085F9C"/>
    <w:rsid w:val="00086124"/>
    <w:rsid w:val="000861B9"/>
    <w:rsid w:val="00086380"/>
    <w:rsid w:val="000866F2"/>
    <w:rsid w:val="00086FC7"/>
    <w:rsid w:val="000876BF"/>
    <w:rsid w:val="00087C8C"/>
    <w:rsid w:val="0009009F"/>
    <w:rsid w:val="000902FA"/>
    <w:rsid w:val="00090547"/>
    <w:rsid w:val="00090A78"/>
    <w:rsid w:val="000914AC"/>
    <w:rsid w:val="00091557"/>
    <w:rsid w:val="000916C6"/>
    <w:rsid w:val="0009178F"/>
    <w:rsid w:val="00091E77"/>
    <w:rsid w:val="000921F5"/>
    <w:rsid w:val="000924A0"/>
    <w:rsid w:val="000924C1"/>
    <w:rsid w:val="000924F0"/>
    <w:rsid w:val="00092F03"/>
    <w:rsid w:val="00093474"/>
    <w:rsid w:val="0009362F"/>
    <w:rsid w:val="0009376E"/>
    <w:rsid w:val="00093DD7"/>
    <w:rsid w:val="0009477A"/>
    <w:rsid w:val="00094A5D"/>
    <w:rsid w:val="00094AE6"/>
    <w:rsid w:val="0009510F"/>
    <w:rsid w:val="000952F1"/>
    <w:rsid w:val="00095D22"/>
    <w:rsid w:val="00095E2B"/>
    <w:rsid w:val="0009645D"/>
    <w:rsid w:val="000964A4"/>
    <w:rsid w:val="00096AED"/>
    <w:rsid w:val="00097163"/>
    <w:rsid w:val="000973BF"/>
    <w:rsid w:val="0009774C"/>
    <w:rsid w:val="0009787E"/>
    <w:rsid w:val="000978E7"/>
    <w:rsid w:val="00097F9F"/>
    <w:rsid w:val="000A0469"/>
    <w:rsid w:val="000A07C3"/>
    <w:rsid w:val="000A0870"/>
    <w:rsid w:val="000A0ED3"/>
    <w:rsid w:val="000A1465"/>
    <w:rsid w:val="000A1B7B"/>
    <w:rsid w:val="000A1BE3"/>
    <w:rsid w:val="000A1C54"/>
    <w:rsid w:val="000A1E11"/>
    <w:rsid w:val="000A219B"/>
    <w:rsid w:val="000A2B37"/>
    <w:rsid w:val="000A2CD0"/>
    <w:rsid w:val="000A4AE4"/>
    <w:rsid w:val="000A4D28"/>
    <w:rsid w:val="000A56F2"/>
    <w:rsid w:val="000A58A8"/>
    <w:rsid w:val="000A5FBD"/>
    <w:rsid w:val="000A615C"/>
    <w:rsid w:val="000A635B"/>
    <w:rsid w:val="000A64F8"/>
    <w:rsid w:val="000A6878"/>
    <w:rsid w:val="000A71AE"/>
    <w:rsid w:val="000A71FA"/>
    <w:rsid w:val="000A7C33"/>
    <w:rsid w:val="000A7CA6"/>
    <w:rsid w:val="000A7D00"/>
    <w:rsid w:val="000B0B84"/>
    <w:rsid w:val="000B1103"/>
    <w:rsid w:val="000B1B86"/>
    <w:rsid w:val="000B21B0"/>
    <w:rsid w:val="000B2719"/>
    <w:rsid w:val="000B284C"/>
    <w:rsid w:val="000B2D48"/>
    <w:rsid w:val="000B3A8F"/>
    <w:rsid w:val="000B3D80"/>
    <w:rsid w:val="000B43A5"/>
    <w:rsid w:val="000B4516"/>
    <w:rsid w:val="000B477D"/>
    <w:rsid w:val="000B4AB9"/>
    <w:rsid w:val="000B4DAA"/>
    <w:rsid w:val="000B58C3"/>
    <w:rsid w:val="000B592A"/>
    <w:rsid w:val="000B5991"/>
    <w:rsid w:val="000B5BEA"/>
    <w:rsid w:val="000B5FA0"/>
    <w:rsid w:val="000B5FFD"/>
    <w:rsid w:val="000B61E9"/>
    <w:rsid w:val="000B6600"/>
    <w:rsid w:val="000B6A4B"/>
    <w:rsid w:val="000B6AB1"/>
    <w:rsid w:val="000B6C92"/>
    <w:rsid w:val="000B6CB4"/>
    <w:rsid w:val="000B6F9D"/>
    <w:rsid w:val="000B72DD"/>
    <w:rsid w:val="000B7B2D"/>
    <w:rsid w:val="000C009B"/>
    <w:rsid w:val="000C01E7"/>
    <w:rsid w:val="000C1070"/>
    <w:rsid w:val="000C118B"/>
    <w:rsid w:val="000C165A"/>
    <w:rsid w:val="000C201E"/>
    <w:rsid w:val="000C2116"/>
    <w:rsid w:val="000C215B"/>
    <w:rsid w:val="000C2C3C"/>
    <w:rsid w:val="000C2D7E"/>
    <w:rsid w:val="000C2E19"/>
    <w:rsid w:val="000C3086"/>
    <w:rsid w:val="000C3157"/>
    <w:rsid w:val="000C3260"/>
    <w:rsid w:val="000C32F1"/>
    <w:rsid w:val="000C34FE"/>
    <w:rsid w:val="000C3556"/>
    <w:rsid w:val="000C3712"/>
    <w:rsid w:val="000C3F33"/>
    <w:rsid w:val="000C46E8"/>
    <w:rsid w:val="000C4A50"/>
    <w:rsid w:val="000C4BAD"/>
    <w:rsid w:val="000C4EE8"/>
    <w:rsid w:val="000C590A"/>
    <w:rsid w:val="000C5F14"/>
    <w:rsid w:val="000C625C"/>
    <w:rsid w:val="000C7041"/>
    <w:rsid w:val="000C7248"/>
    <w:rsid w:val="000C750D"/>
    <w:rsid w:val="000C7627"/>
    <w:rsid w:val="000C764F"/>
    <w:rsid w:val="000C7D36"/>
    <w:rsid w:val="000D02F1"/>
    <w:rsid w:val="000D0320"/>
    <w:rsid w:val="000D0830"/>
    <w:rsid w:val="000D08A4"/>
    <w:rsid w:val="000D0D07"/>
    <w:rsid w:val="000D1256"/>
    <w:rsid w:val="000D13D5"/>
    <w:rsid w:val="000D171E"/>
    <w:rsid w:val="000D1B65"/>
    <w:rsid w:val="000D1E8E"/>
    <w:rsid w:val="000D3105"/>
    <w:rsid w:val="000D31CB"/>
    <w:rsid w:val="000D31E8"/>
    <w:rsid w:val="000D3252"/>
    <w:rsid w:val="000D3654"/>
    <w:rsid w:val="000D3CA9"/>
    <w:rsid w:val="000D3FDF"/>
    <w:rsid w:val="000D46E6"/>
    <w:rsid w:val="000D4797"/>
    <w:rsid w:val="000D5023"/>
    <w:rsid w:val="000D5802"/>
    <w:rsid w:val="000D63B5"/>
    <w:rsid w:val="000D63EB"/>
    <w:rsid w:val="000D6D14"/>
    <w:rsid w:val="000D6FEA"/>
    <w:rsid w:val="000D70B8"/>
    <w:rsid w:val="000D7168"/>
    <w:rsid w:val="000D72B5"/>
    <w:rsid w:val="000D760E"/>
    <w:rsid w:val="000E0293"/>
    <w:rsid w:val="000E04A7"/>
    <w:rsid w:val="000E0527"/>
    <w:rsid w:val="000E08E9"/>
    <w:rsid w:val="000E0F3E"/>
    <w:rsid w:val="000E0F67"/>
    <w:rsid w:val="000E1038"/>
    <w:rsid w:val="000E1525"/>
    <w:rsid w:val="000E1A77"/>
    <w:rsid w:val="000E1E92"/>
    <w:rsid w:val="000E26A1"/>
    <w:rsid w:val="000E2F66"/>
    <w:rsid w:val="000E2FAB"/>
    <w:rsid w:val="000E331D"/>
    <w:rsid w:val="000E33F2"/>
    <w:rsid w:val="000E3651"/>
    <w:rsid w:val="000E36E2"/>
    <w:rsid w:val="000E4420"/>
    <w:rsid w:val="000E45F4"/>
    <w:rsid w:val="000E4C22"/>
    <w:rsid w:val="000E4DF2"/>
    <w:rsid w:val="000E566E"/>
    <w:rsid w:val="000E57CA"/>
    <w:rsid w:val="000E59CA"/>
    <w:rsid w:val="000E5E7C"/>
    <w:rsid w:val="000E628A"/>
    <w:rsid w:val="000E66EC"/>
    <w:rsid w:val="000E7484"/>
    <w:rsid w:val="000E7E87"/>
    <w:rsid w:val="000E7FB8"/>
    <w:rsid w:val="000F0257"/>
    <w:rsid w:val="000F0270"/>
    <w:rsid w:val="000F05B1"/>
    <w:rsid w:val="000F06D6"/>
    <w:rsid w:val="000F08CF"/>
    <w:rsid w:val="000F08E2"/>
    <w:rsid w:val="000F0EB1"/>
    <w:rsid w:val="000F1106"/>
    <w:rsid w:val="000F29AB"/>
    <w:rsid w:val="000F2CF4"/>
    <w:rsid w:val="000F2DAA"/>
    <w:rsid w:val="000F3303"/>
    <w:rsid w:val="000F36BA"/>
    <w:rsid w:val="000F3B24"/>
    <w:rsid w:val="000F3BE9"/>
    <w:rsid w:val="000F3F6C"/>
    <w:rsid w:val="000F481A"/>
    <w:rsid w:val="000F4C64"/>
    <w:rsid w:val="000F4FD3"/>
    <w:rsid w:val="000F5462"/>
    <w:rsid w:val="000F65A0"/>
    <w:rsid w:val="000F6CAE"/>
    <w:rsid w:val="000F6DF3"/>
    <w:rsid w:val="000F6F18"/>
    <w:rsid w:val="000F7143"/>
    <w:rsid w:val="000F7D58"/>
    <w:rsid w:val="00100535"/>
    <w:rsid w:val="00100538"/>
    <w:rsid w:val="001005FF"/>
    <w:rsid w:val="00100827"/>
    <w:rsid w:val="001008AA"/>
    <w:rsid w:val="00100B8E"/>
    <w:rsid w:val="001010DA"/>
    <w:rsid w:val="001016A5"/>
    <w:rsid w:val="00101826"/>
    <w:rsid w:val="001019DB"/>
    <w:rsid w:val="00101D64"/>
    <w:rsid w:val="00101FCF"/>
    <w:rsid w:val="00102E8A"/>
    <w:rsid w:val="00103AF1"/>
    <w:rsid w:val="00103C1D"/>
    <w:rsid w:val="00103E4F"/>
    <w:rsid w:val="00104232"/>
    <w:rsid w:val="001045B0"/>
    <w:rsid w:val="00104854"/>
    <w:rsid w:val="001049C3"/>
    <w:rsid w:val="00104AD3"/>
    <w:rsid w:val="00105C9E"/>
    <w:rsid w:val="001062FB"/>
    <w:rsid w:val="00106309"/>
    <w:rsid w:val="0010632E"/>
    <w:rsid w:val="001063E6"/>
    <w:rsid w:val="00106B4C"/>
    <w:rsid w:val="00106C2E"/>
    <w:rsid w:val="00106C7A"/>
    <w:rsid w:val="001070A5"/>
    <w:rsid w:val="001071FD"/>
    <w:rsid w:val="001073B4"/>
    <w:rsid w:val="001104FC"/>
    <w:rsid w:val="00110991"/>
    <w:rsid w:val="00110E09"/>
    <w:rsid w:val="00111C50"/>
    <w:rsid w:val="00112100"/>
    <w:rsid w:val="001122D0"/>
    <w:rsid w:val="001124C2"/>
    <w:rsid w:val="00113CF4"/>
    <w:rsid w:val="00113F68"/>
    <w:rsid w:val="00113FCC"/>
    <w:rsid w:val="00114742"/>
    <w:rsid w:val="00114975"/>
    <w:rsid w:val="00114B4F"/>
    <w:rsid w:val="00114C35"/>
    <w:rsid w:val="00114E3A"/>
    <w:rsid w:val="00114F97"/>
    <w:rsid w:val="001153EA"/>
    <w:rsid w:val="00115643"/>
    <w:rsid w:val="00115889"/>
    <w:rsid w:val="00115B52"/>
    <w:rsid w:val="00116031"/>
    <w:rsid w:val="00116058"/>
    <w:rsid w:val="00116332"/>
    <w:rsid w:val="00116505"/>
    <w:rsid w:val="00116714"/>
    <w:rsid w:val="00116765"/>
    <w:rsid w:val="001167CE"/>
    <w:rsid w:val="00116B17"/>
    <w:rsid w:val="00116BA5"/>
    <w:rsid w:val="00116C05"/>
    <w:rsid w:val="00116C54"/>
    <w:rsid w:val="00120D75"/>
    <w:rsid w:val="00120F96"/>
    <w:rsid w:val="00121255"/>
    <w:rsid w:val="001219F5"/>
    <w:rsid w:val="00121A20"/>
    <w:rsid w:val="00121FD4"/>
    <w:rsid w:val="00122330"/>
    <w:rsid w:val="001227F1"/>
    <w:rsid w:val="0012377F"/>
    <w:rsid w:val="00123A30"/>
    <w:rsid w:val="00123AE1"/>
    <w:rsid w:val="00123D7F"/>
    <w:rsid w:val="00123E22"/>
    <w:rsid w:val="00124210"/>
    <w:rsid w:val="00124297"/>
    <w:rsid w:val="00124314"/>
    <w:rsid w:val="001257FA"/>
    <w:rsid w:val="00125969"/>
    <w:rsid w:val="00125E54"/>
    <w:rsid w:val="001261F9"/>
    <w:rsid w:val="00126516"/>
    <w:rsid w:val="00126B4A"/>
    <w:rsid w:val="00127057"/>
    <w:rsid w:val="00130175"/>
    <w:rsid w:val="001302F4"/>
    <w:rsid w:val="0013081F"/>
    <w:rsid w:val="001309D0"/>
    <w:rsid w:val="00130F67"/>
    <w:rsid w:val="00131185"/>
    <w:rsid w:val="001315D1"/>
    <w:rsid w:val="00131DBD"/>
    <w:rsid w:val="00132166"/>
    <w:rsid w:val="001327D0"/>
    <w:rsid w:val="001329C4"/>
    <w:rsid w:val="00132AC6"/>
    <w:rsid w:val="00132B1C"/>
    <w:rsid w:val="00132D7A"/>
    <w:rsid w:val="00132FD0"/>
    <w:rsid w:val="001332C0"/>
    <w:rsid w:val="001333AE"/>
    <w:rsid w:val="00133841"/>
    <w:rsid w:val="00133B31"/>
    <w:rsid w:val="00134108"/>
    <w:rsid w:val="0013428E"/>
    <w:rsid w:val="001344C0"/>
    <w:rsid w:val="001346FA"/>
    <w:rsid w:val="00134954"/>
    <w:rsid w:val="00134A5F"/>
    <w:rsid w:val="00135092"/>
    <w:rsid w:val="00135155"/>
    <w:rsid w:val="00135252"/>
    <w:rsid w:val="00135358"/>
    <w:rsid w:val="00135C17"/>
    <w:rsid w:val="00135EAC"/>
    <w:rsid w:val="00136143"/>
    <w:rsid w:val="00136B48"/>
    <w:rsid w:val="001370A0"/>
    <w:rsid w:val="00137AB5"/>
    <w:rsid w:val="00137BF7"/>
    <w:rsid w:val="00137F0B"/>
    <w:rsid w:val="00140167"/>
    <w:rsid w:val="00140216"/>
    <w:rsid w:val="001406C5"/>
    <w:rsid w:val="001406F4"/>
    <w:rsid w:val="001407E9"/>
    <w:rsid w:val="001416C5"/>
    <w:rsid w:val="0014181B"/>
    <w:rsid w:val="001427AF"/>
    <w:rsid w:val="00142CA4"/>
    <w:rsid w:val="00143C03"/>
    <w:rsid w:val="00143FC0"/>
    <w:rsid w:val="001440CC"/>
    <w:rsid w:val="00144802"/>
    <w:rsid w:val="00144C28"/>
    <w:rsid w:val="00144EBA"/>
    <w:rsid w:val="00144F73"/>
    <w:rsid w:val="00145999"/>
    <w:rsid w:val="00145AF7"/>
    <w:rsid w:val="00145FFA"/>
    <w:rsid w:val="00146363"/>
    <w:rsid w:val="0014682C"/>
    <w:rsid w:val="00146FA9"/>
    <w:rsid w:val="00147108"/>
    <w:rsid w:val="00147748"/>
    <w:rsid w:val="00147CBD"/>
    <w:rsid w:val="00147EB7"/>
    <w:rsid w:val="0015064B"/>
    <w:rsid w:val="00150AA5"/>
    <w:rsid w:val="0015125A"/>
    <w:rsid w:val="00151683"/>
    <w:rsid w:val="00151739"/>
    <w:rsid w:val="00151E23"/>
    <w:rsid w:val="001526E0"/>
    <w:rsid w:val="00152760"/>
    <w:rsid w:val="00152EBC"/>
    <w:rsid w:val="001535FE"/>
    <w:rsid w:val="00153B5D"/>
    <w:rsid w:val="00153CF4"/>
    <w:rsid w:val="001543F9"/>
    <w:rsid w:val="00154D37"/>
    <w:rsid w:val="00155028"/>
    <w:rsid w:val="0015504D"/>
    <w:rsid w:val="001551B5"/>
    <w:rsid w:val="00155CF1"/>
    <w:rsid w:val="0015613F"/>
    <w:rsid w:val="0015622C"/>
    <w:rsid w:val="00156448"/>
    <w:rsid w:val="001569A8"/>
    <w:rsid w:val="00156C10"/>
    <w:rsid w:val="00156F8F"/>
    <w:rsid w:val="00157669"/>
    <w:rsid w:val="00157A51"/>
    <w:rsid w:val="00157F06"/>
    <w:rsid w:val="001603B7"/>
    <w:rsid w:val="0016047A"/>
    <w:rsid w:val="001607FD"/>
    <w:rsid w:val="00160830"/>
    <w:rsid w:val="00160B19"/>
    <w:rsid w:val="00160D11"/>
    <w:rsid w:val="00162929"/>
    <w:rsid w:val="00162BC1"/>
    <w:rsid w:val="00162DA4"/>
    <w:rsid w:val="0016329E"/>
    <w:rsid w:val="001634A7"/>
    <w:rsid w:val="00163FA0"/>
    <w:rsid w:val="00164A91"/>
    <w:rsid w:val="00165813"/>
    <w:rsid w:val="001659C1"/>
    <w:rsid w:val="00166660"/>
    <w:rsid w:val="001668FA"/>
    <w:rsid w:val="0016782A"/>
    <w:rsid w:val="00167940"/>
    <w:rsid w:val="00167AF1"/>
    <w:rsid w:val="00167E35"/>
    <w:rsid w:val="0017034B"/>
    <w:rsid w:val="00170B2F"/>
    <w:rsid w:val="00170DC9"/>
    <w:rsid w:val="00170F77"/>
    <w:rsid w:val="00171000"/>
    <w:rsid w:val="001716E7"/>
    <w:rsid w:val="001718E2"/>
    <w:rsid w:val="001719FF"/>
    <w:rsid w:val="00171AE2"/>
    <w:rsid w:val="00172379"/>
    <w:rsid w:val="001729FE"/>
    <w:rsid w:val="00173227"/>
    <w:rsid w:val="0017360A"/>
    <w:rsid w:val="00173741"/>
    <w:rsid w:val="0017395B"/>
    <w:rsid w:val="00173A8E"/>
    <w:rsid w:val="00173C4A"/>
    <w:rsid w:val="00173EEC"/>
    <w:rsid w:val="00173EF2"/>
    <w:rsid w:val="00174090"/>
    <w:rsid w:val="001740E0"/>
    <w:rsid w:val="001742E6"/>
    <w:rsid w:val="00174730"/>
    <w:rsid w:val="00174EB1"/>
    <w:rsid w:val="00175026"/>
    <w:rsid w:val="0017521E"/>
    <w:rsid w:val="00175222"/>
    <w:rsid w:val="0017539E"/>
    <w:rsid w:val="00175A0B"/>
    <w:rsid w:val="00175A6B"/>
    <w:rsid w:val="00175B4B"/>
    <w:rsid w:val="00175B71"/>
    <w:rsid w:val="00175C53"/>
    <w:rsid w:val="00175CD8"/>
    <w:rsid w:val="00175DE8"/>
    <w:rsid w:val="0017667E"/>
    <w:rsid w:val="00176701"/>
    <w:rsid w:val="00176D72"/>
    <w:rsid w:val="00176FF0"/>
    <w:rsid w:val="00177107"/>
    <w:rsid w:val="00177219"/>
    <w:rsid w:val="001774EE"/>
    <w:rsid w:val="00177A3C"/>
    <w:rsid w:val="00177B5D"/>
    <w:rsid w:val="001804FC"/>
    <w:rsid w:val="001805E5"/>
    <w:rsid w:val="00180797"/>
    <w:rsid w:val="00180A46"/>
    <w:rsid w:val="00180C2C"/>
    <w:rsid w:val="00181298"/>
    <w:rsid w:val="0018143F"/>
    <w:rsid w:val="00181501"/>
    <w:rsid w:val="00181585"/>
    <w:rsid w:val="00181A00"/>
    <w:rsid w:val="00181BEB"/>
    <w:rsid w:val="00181D4C"/>
    <w:rsid w:val="00181DF8"/>
    <w:rsid w:val="00182D8D"/>
    <w:rsid w:val="00182DB6"/>
    <w:rsid w:val="00182F17"/>
    <w:rsid w:val="001830E0"/>
    <w:rsid w:val="001834AA"/>
    <w:rsid w:val="0018380E"/>
    <w:rsid w:val="00183D26"/>
    <w:rsid w:val="001844C5"/>
    <w:rsid w:val="00184527"/>
    <w:rsid w:val="00184C3B"/>
    <w:rsid w:val="001853C2"/>
    <w:rsid w:val="00185817"/>
    <w:rsid w:val="00185ACA"/>
    <w:rsid w:val="00186897"/>
    <w:rsid w:val="00186950"/>
    <w:rsid w:val="00186D5C"/>
    <w:rsid w:val="00187049"/>
    <w:rsid w:val="001876C8"/>
    <w:rsid w:val="00187875"/>
    <w:rsid w:val="00187A3C"/>
    <w:rsid w:val="00187CC2"/>
    <w:rsid w:val="00190742"/>
    <w:rsid w:val="00190AC1"/>
    <w:rsid w:val="00191199"/>
    <w:rsid w:val="00191404"/>
    <w:rsid w:val="00191AA6"/>
    <w:rsid w:val="00191FDD"/>
    <w:rsid w:val="001920B6"/>
    <w:rsid w:val="001921DD"/>
    <w:rsid w:val="001925C7"/>
    <w:rsid w:val="00192E64"/>
    <w:rsid w:val="0019320B"/>
    <w:rsid w:val="0019341A"/>
    <w:rsid w:val="00193B43"/>
    <w:rsid w:val="00193C5D"/>
    <w:rsid w:val="00194020"/>
    <w:rsid w:val="00194730"/>
    <w:rsid w:val="0019502C"/>
    <w:rsid w:val="00195409"/>
    <w:rsid w:val="001959AA"/>
    <w:rsid w:val="00195ABE"/>
    <w:rsid w:val="00195C5C"/>
    <w:rsid w:val="00195D32"/>
    <w:rsid w:val="00195D76"/>
    <w:rsid w:val="00196181"/>
    <w:rsid w:val="00197387"/>
    <w:rsid w:val="00197CBD"/>
    <w:rsid w:val="00197DCE"/>
    <w:rsid w:val="00197DF9"/>
    <w:rsid w:val="001A01C8"/>
    <w:rsid w:val="001A03D0"/>
    <w:rsid w:val="001A04BE"/>
    <w:rsid w:val="001A0522"/>
    <w:rsid w:val="001A1149"/>
    <w:rsid w:val="001A1987"/>
    <w:rsid w:val="001A1AA0"/>
    <w:rsid w:val="001A1ECD"/>
    <w:rsid w:val="001A209C"/>
    <w:rsid w:val="001A2564"/>
    <w:rsid w:val="001A2A71"/>
    <w:rsid w:val="001A2AB9"/>
    <w:rsid w:val="001A3544"/>
    <w:rsid w:val="001A3627"/>
    <w:rsid w:val="001A400D"/>
    <w:rsid w:val="001A4CE0"/>
    <w:rsid w:val="001A50E3"/>
    <w:rsid w:val="001A51C1"/>
    <w:rsid w:val="001A52F4"/>
    <w:rsid w:val="001A54EF"/>
    <w:rsid w:val="001A5607"/>
    <w:rsid w:val="001A5B5D"/>
    <w:rsid w:val="001A60F0"/>
    <w:rsid w:val="001A6167"/>
    <w:rsid w:val="001A6173"/>
    <w:rsid w:val="001A6BF2"/>
    <w:rsid w:val="001A6CBA"/>
    <w:rsid w:val="001A77AA"/>
    <w:rsid w:val="001A7A27"/>
    <w:rsid w:val="001A7C25"/>
    <w:rsid w:val="001B0B49"/>
    <w:rsid w:val="001B0B68"/>
    <w:rsid w:val="001B0D44"/>
    <w:rsid w:val="001B0D97"/>
    <w:rsid w:val="001B1052"/>
    <w:rsid w:val="001B1076"/>
    <w:rsid w:val="001B138A"/>
    <w:rsid w:val="001B13DF"/>
    <w:rsid w:val="001B1618"/>
    <w:rsid w:val="001B1698"/>
    <w:rsid w:val="001B21A1"/>
    <w:rsid w:val="001B2A5A"/>
    <w:rsid w:val="001B2F65"/>
    <w:rsid w:val="001B3427"/>
    <w:rsid w:val="001B3AA8"/>
    <w:rsid w:val="001B3C17"/>
    <w:rsid w:val="001B3F27"/>
    <w:rsid w:val="001B4288"/>
    <w:rsid w:val="001B4978"/>
    <w:rsid w:val="001B49BA"/>
    <w:rsid w:val="001B4A26"/>
    <w:rsid w:val="001B4B9F"/>
    <w:rsid w:val="001B53DB"/>
    <w:rsid w:val="001B5A5D"/>
    <w:rsid w:val="001B5C34"/>
    <w:rsid w:val="001B5E97"/>
    <w:rsid w:val="001B646E"/>
    <w:rsid w:val="001B6785"/>
    <w:rsid w:val="001B688E"/>
    <w:rsid w:val="001B6A21"/>
    <w:rsid w:val="001B6D83"/>
    <w:rsid w:val="001B76E1"/>
    <w:rsid w:val="001B7D2F"/>
    <w:rsid w:val="001B7E77"/>
    <w:rsid w:val="001B7F5F"/>
    <w:rsid w:val="001C0398"/>
    <w:rsid w:val="001C147A"/>
    <w:rsid w:val="001C1932"/>
    <w:rsid w:val="001C1947"/>
    <w:rsid w:val="001C1CD7"/>
    <w:rsid w:val="001C1CE5"/>
    <w:rsid w:val="001C23D4"/>
    <w:rsid w:val="001C2981"/>
    <w:rsid w:val="001C29B5"/>
    <w:rsid w:val="001C2C26"/>
    <w:rsid w:val="001C2CC5"/>
    <w:rsid w:val="001C3D2A"/>
    <w:rsid w:val="001C427F"/>
    <w:rsid w:val="001C47CA"/>
    <w:rsid w:val="001C480A"/>
    <w:rsid w:val="001C4C52"/>
    <w:rsid w:val="001C5250"/>
    <w:rsid w:val="001C54D6"/>
    <w:rsid w:val="001C5B50"/>
    <w:rsid w:val="001C6079"/>
    <w:rsid w:val="001C6372"/>
    <w:rsid w:val="001C6460"/>
    <w:rsid w:val="001C696D"/>
    <w:rsid w:val="001C6CCD"/>
    <w:rsid w:val="001C6D19"/>
    <w:rsid w:val="001C7702"/>
    <w:rsid w:val="001C7B29"/>
    <w:rsid w:val="001C7DE0"/>
    <w:rsid w:val="001D00C1"/>
    <w:rsid w:val="001D0A6F"/>
    <w:rsid w:val="001D0A73"/>
    <w:rsid w:val="001D0B60"/>
    <w:rsid w:val="001D17BC"/>
    <w:rsid w:val="001D2995"/>
    <w:rsid w:val="001D2A63"/>
    <w:rsid w:val="001D2AF7"/>
    <w:rsid w:val="001D2F2A"/>
    <w:rsid w:val="001D3146"/>
    <w:rsid w:val="001D3452"/>
    <w:rsid w:val="001D460C"/>
    <w:rsid w:val="001D4C95"/>
    <w:rsid w:val="001D4E12"/>
    <w:rsid w:val="001D51BA"/>
    <w:rsid w:val="001D51F5"/>
    <w:rsid w:val="001D544A"/>
    <w:rsid w:val="001D575E"/>
    <w:rsid w:val="001D5992"/>
    <w:rsid w:val="001D6123"/>
    <w:rsid w:val="001D6342"/>
    <w:rsid w:val="001D6BDD"/>
    <w:rsid w:val="001D6D0F"/>
    <w:rsid w:val="001D6D53"/>
    <w:rsid w:val="001D77B4"/>
    <w:rsid w:val="001D7874"/>
    <w:rsid w:val="001D7D56"/>
    <w:rsid w:val="001E02EA"/>
    <w:rsid w:val="001E0CD8"/>
    <w:rsid w:val="001E10C0"/>
    <w:rsid w:val="001E11A5"/>
    <w:rsid w:val="001E1381"/>
    <w:rsid w:val="001E1795"/>
    <w:rsid w:val="001E19D4"/>
    <w:rsid w:val="001E241F"/>
    <w:rsid w:val="001E262D"/>
    <w:rsid w:val="001E3875"/>
    <w:rsid w:val="001E38EE"/>
    <w:rsid w:val="001E3B14"/>
    <w:rsid w:val="001E4091"/>
    <w:rsid w:val="001E43B7"/>
    <w:rsid w:val="001E4AEC"/>
    <w:rsid w:val="001E4B89"/>
    <w:rsid w:val="001E58E2"/>
    <w:rsid w:val="001E5A9B"/>
    <w:rsid w:val="001E5CD6"/>
    <w:rsid w:val="001E61CD"/>
    <w:rsid w:val="001E66B8"/>
    <w:rsid w:val="001E6B28"/>
    <w:rsid w:val="001E6BC0"/>
    <w:rsid w:val="001E6EDD"/>
    <w:rsid w:val="001E738A"/>
    <w:rsid w:val="001E75C0"/>
    <w:rsid w:val="001E75D3"/>
    <w:rsid w:val="001E7864"/>
    <w:rsid w:val="001E7A1B"/>
    <w:rsid w:val="001E7AED"/>
    <w:rsid w:val="001F0210"/>
    <w:rsid w:val="001F0489"/>
    <w:rsid w:val="001F04B0"/>
    <w:rsid w:val="001F0525"/>
    <w:rsid w:val="001F05C7"/>
    <w:rsid w:val="001F0AA0"/>
    <w:rsid w:val="001F0E97"/>
    <w:rsid w:val="001F0FDA"/>
    <w:rsid w:val="001F1664"/>
    <w:rsid w:val="001F18B4"/>
    <w:rsid w:val="001F1DF4"/>
    <w:rsid w:val="001F20D3"/>
    <w:rsid w:val="001F322C"/>
    <w:rsid w:val="001F329C"/>
    <w:rsid w:val="001F3916"/>
    <w:rsid w:val="001F3B09"/>
    <w:rsid w:val="001F3BC2"/>
    <w:rsid w:val="001F445B"/>
    <w:rsid w:val="001F4A82"/>
    <w:rsid w:val="001F4C9A"/>
    <w:rsid w:val="001F53C6"/>
    <w:rsid w:val="001F54C5"/>
    <w:rsid w:val="001F5C7B"/>
    <w:rsid w:val="001F5F84"/>
    <w:rsid w:val="001F60F7"/>
    <w:rsid w:val="001F641D"/>
    <w:rsid w:val="001F662C"/>
    <w:rsid w:val="001F7074"/>
    <w:rsid w:val="001F709D"/>
    <w:rsid w:val="001F74F4"/>
    <w:rsid w:val="001F76E8"/>
    <w:rsid w:val="001F79C9"/>
    <w:rsid w:val="002003E5"/>
    <w:rsid w:val="00200490"/>
    <w:rsid w:val="0020053D"/>
    <w:rsid w:val="00200F4D"/>
    <w:rsid w:val="0020155D"/>
    <w:rsid w:val="00201F3A"/>
    <w:rsid w:val="0020255E"/>
    <w:rsid w:val="0020296B"/>
    <w:rsid w:val="00202CE3"/>
    <w:rsid w:val="00202F97"/>
    <w:rsid w:val="00202FAB"/>
    <w:rsid w:val="0020331B"/>
    <w:rsid w:val="00203906"/>
    <w:rsid w:val="00203983"/>
    <w:rsid w:val="00203F96"/>
    <w:rsid w:val="002042D8"/>
    <w:rsid w:val="00204322"/>
    <w:rsid w:val="002044A3"/>
    <w:rsid w:val="00204AF8"/>
    <w:rsid w:val="00204D2D"/>
    <w:rsid w:val="00204F20"/>
    <w:rsid w:val="00205DF9"/>
    <w:rsid w:val="00205EBB"/>
    <w:rsid w:val="00205F8C"/>
    <w:rsid w:val="00206180"/>
    <w:rsid w:val="002064D3"/>
    <w:rsid w:val="002069B2"/>
    <w:rsid w:val="00206CFD"/>
    <w:rsid w:val="00206F97"/>
    <w:rsid w:val="00207C66"/>
    <w:rsid w:val="00207FA2"/>
    <w:rsid w:val="00207FA3"/>
    <w:rsid w:val="00210110"/>
    <w:rsid w:val="002102A4"/>
    <w:rsid w:val="00210A54"/>
    <w:rsid w:val="00210D16"/>
    <w:rsid w:val="00210D4B"/>
    <w:rsid w:val="00211070"/>
    <w:rsid w:val="002110B2"/>
    <w:rsid w:val="00211726"/>
    <w:rsid w:val="00212239"/>
    <w:rsid w:val="00212322"/>
    <w:rsid w:val="002129BA"/>
    <w:rsid w:val="002129C7"/>
    <w:rsid w:val="00213964"/>
    <w:rsid w:val="002139DC"/>
    <w:rsid w:val="00213BB4"/>
    <w:rsid w:val="002147C5"/>
    <w:rsid w:val="00214DA8"/>
    <w:rsid w:val="00215145"/>
    <w:rsid w:val="00215423"/>
    <w:rsid w:val="002158FA"/>
    <w:rsid w:val="00215FFA"/>
    <w:rsid w:val="0021602C"/>
    <w:rsid w:val="0021610C"/>
    <w:rsid w:val="00216434"/>
    <w:rsid w:val="0021652C"/>
    <w:rsid w:val="00216AE0"/>
    <w:rsid w:val="00216C7B"/>
    <w:rsid w:val="00216E9C"/>
    <w:rsid w:val="00217044"/>
    <w:rsid w:val="00217B94"/>
    <w:rsid w:val="00220600"/>
    <w:rsid w:val="0022081A"/>
    <w:rsid w:val="00220B29"/>
    <w:rsid w:val="00220DBE"/>
    <w:rsid w:val="00221914"/>
    <w:rsid w:val="00221D36"/>
    <w:rsid w:val="002224DB"/>
    <w:rsid w:val="00222819"/>
    <w:rsid w:val="00222A7E"/>
    <w:rsid w:val="00222AB9"/>
    <w:rsid w:val="00222B76"/>
    <w:rsid w:val="00222D8D"/>
    <w:rsid w:val="00222DDA"/>
    <w:rsid w:val="002231A3"/>
    <w:rsid w:val="002233CA"/>
    <w:rsid w:val="00223FCB"/>
    <w:rsid w:val="00224320"/>
    <w:rsid w:val="002245BC"/>
    <w:rsid w:val="00224CB7"/>
    <w:rsid w:val="00225151"/>
    <w:rsid w:val="002251EC"/>
    <w:rsid w:val="0022520C"/>
    <w:rsid w:val="002252C3"/>
    <w:rsid w:val="00225800"/>
    <w:rsid w:val="00225997"/>
    <w:rsid w:val="00225C54"/>
    <w:rsid w:val="00225E39"/>
    <w:rsid w:val="00225FFF"/>
    <w:rsid w:val="00226B7E"/>
    <w:rsid w:val="00226D9D"/>
    <w:rsid w:val="00226DF0"/>
    <w:rsid w:val="00227334"/>
    <w:rsid w:val="00227371"/>
    <w:rsid w:val="002273AD"/>
    <w:rsid w:val="0022752E"/>
    <w:rsid w:val="00227A50"/>
    <w:rsid w:val="00227BF1"/>
    <w:rsid w:val="002303C1"/>
    <w:rsid w:val="00230765"/>
    <w:rsid w:val="00230CCE"/>
    <w:rsid w:val="00231169"/>
    <w:rsid w:val="0023132B"/>
    <w:rsid w:val="002319E4"/>
    <w:rsid w:val="00231A2F"/>
    <w:rsid w:val="002323A3"/>
    <w:rsid w:val="0023274F"/>
    <w:rsid w:val="00233795"/>
    <w:rsid w:val="0023392F"/>
    <w:rsid w:val="002348C6"/>
    <w:rsid w:val="00234B17"/>
    <w:rsid w:val="00234EA0"/>
    <w:rsid w:val="002354A6"/>
    <w:rsid w:val="00235632"/>
    <w:rsid w:val="0023563F"/>
    <w:rsid w:val="00235872"/>
    <w:rsid w:val="00236AE6"/>
    <w:rsid w:val="00236E0C"/>
    <w:rsid w:val="00237019"/>
    <w:rsid w:val="00237253"/>
    <w:rsid w:val="00237F93"/>
    <w:rsid w:val="0024009B"/>
    <w:rsid w:val="00240256"/>
    <w:rsid w:val="002407A9"/>
    <w:rsid w:val="0024122A"/>
    <w:rsid w:val="00241355"/>
    <w:rsid w:val="00241559"/>
    <w:rsid w:val="00241873"/>
    <w:rsid w:val="00241B27"/>
    <w:rsid w:val="00241C7D"/>
    <w:rsid w:val="00241D32"/>
    <w:rsid w:val="00242739"/>
    <w:rsid w:val="00242751"/>
    <w:rsid w:val="002429FB"/>
    <w:rsid w:val="00242D62"/>
    <w:rsid w:val="00243245"/>
    <w:rsid w:val="0024324B"/>
    <w:rsid w:val="002432A8"/>
    <w:rsid w:val="002435B3"/>
    <w:rsid w:val="00243BB0"/>
    <w:rsid w:val="00244341"/>
    <w:rsid w:val="00244A91"/>
    <w:rsid w:val="0024527E"/>
    <w:rsid w:val="00245402"/>
    <w:rsid w:val="002458EB"/>
    <w:rsid w:val="00245A15"/>
    <w:rsid w:val="00245DBD"/>
    <w:rsid w:val="00245E2B"/>
    <w:rsid w:val="00246221"/>
    <w:rsid w:val="0024622F"/>
    <w:rsid w:val="00246272"/>
    <w:rsid w:val="002467C8"/>
    <w:rsid w:val="00246881"/>
    <w:rsid w:val="00246B25"/>
    <w:rsid w:val="00246B3F"/>
    <w:rsid w:val="00246C62"/>
    <w:rsid w:val="0024728D"/>
    <w:rsid w:val="00247667"/>
    <w:rsid w:val="0024776B"/>
    <w:rsid w:val="00247995"/>
    <w:rsid w:val="002479D4"/>
    <w:rsid w:val="00247CAA"/>
    <w:rsid w:val="002500C8"/>
    <w:rsid w:val="002501E7"/>
    <w:rsid w:val="002505AC"/>
    <w:rsid w:val="0025084B"/>
    <w:rsid w:val="002509FE"/>
    <w:rsid w:val="00250A85"/>
    <w:rsid w:val="00250AA4"/>
    <w:rsid w:val="00250BB0"/>
    <w:rsid w:val="00250D7E"/>
    <w:rsid w:val="00251BF4"/>
    <w:rsid w:val="00251D9E"/>
    <w:rsid w:val="00252791"/>
    <w:rsid w:val="00252B6B"/>
    <w:rsid w:val="00252D7A"/>
    <w:rsid w:val="002537A8"/>
    <w:rsid w:val="0025406A"/>
    <w:rsid w:val="0025492D"/>
    <w:rsid w:val="00254C51"/>
    <w:rsid w:val="00254EC8"/>
    <w:rsid w:val="002553C9"/>
    <w:rsid w:val="0025571B"/>
    <w:rsid w:val="002557AD"/>
    <w:rsid w:val="00255920"/>
    <w:rsid w:val="00255A8D"/>
    <w:rsid w:val="00255B46"/>
    <w:rsid w:val="00255CAB"/>
    <w:rsid w:val="00256390"/>
    <w:rsid w:val="0025648E"/>
    <w:rsid w:val="002568C3"/>
    <w:rsid w:val="00256CCA"/>
    <w:rsid w:val="00257247"/>
    <w:rsid w:val="00257543"/>
    <w:rsid w:val="002577DB"/>
    <w:rsid w:val="00257E05"/>
    <w:rsid w:val="002604B3"/>
    <w:rsid w:val="0026080A"/>
    <w:rsid w:val="00260914"/>
    <w:rsid w:val="00260C09"/>
    <w:rsid w:val="00260EAD"/>
    <w:rsid w:val="0026151F"/>
    <w:rsid w:val="00261537"/>
    <w:rsid w:val="00261578"/>
    <w:rsid w:val="002617E7"/>
    <w:rsid w:val="002622FE"/>
    <w:rsid w:val="0026267D"/>
    <w:rsid w:val="00262CA9"/>
    <w:rsid w:val="0026302B"/>
    <w:rsid w:val="0026392E"/>
    <w:rsid w:val="00263C89"/>
    <w:rsid w:val="00263CF5"/>
    <w:rsid w:val="00264228"/>
    <w:rsid w:val="00264334"/>
    <w:rsid w:val="002646F8"/>
    <w:rsid w:val="0026473E"/>
    <w:rsid w:val="00264E7D"/>
    <w:rsid w:val="00264FDA"/>
    <w:rsid w:val="002650DB"/>
    <w:rsid w:val="00265565"/>
    <w:rsid w:val="00265A27"/>
    <w:rsid w:val="00265CB2"/>
    <w:rsid w:val="00266214"/>
    <w:rsid w:val="0026628C"/>
    <w:rsid w:val="00266361"/>
    <w:rsid w:val="00266871"/>
    <w:rsid w:val="00266B66"/>
    <w:rsid w:val="00266C73"/>
    <w:rsid w:val="00266ED1"/>
    <w:rsid w:val="002672DF"/>
    <w:rsid w:val="002676EE"/>
    <w:rsid w:val="0026793F"/>
    <w:rsid w:val="00267A66"/>
    <w:rsid w:val="00267C83"/>
    <w:rsid w:val="00270395"/>
    <w:rsid w:val="00270459"/>
    <w:rsid w:val="0027084F"/>
    <w:rsid w:val="00270A76"/>
    <w:rsid w:val="00270F09"/>
    <w:rsid w:val="0027144F"/>
    <w:rsid w:val="00271CC9"/>
    <w:rsid w:val="00271F3A"/>
    <w:rsid w:val="0027204A"/>
    <w:rsid w:val="00272188"/>
    <w:rsid w:val="0027315D"/>
    <w:rsid w:val="00273183"/>
    <w:rsid w:val="00273278"/>
    <w:rsid w:val="002737F4"/>
    <w:rsid w:val="002738D4"/>
    <w:rsid w:val="00274418"/>
    <w:rsid w:val="00274ADD"/>
    <w:rsid w:val="00274E81"/>
    <w:rsid w:val="002750D4"/>
    <w:rsid w:val="0027535F"/>
    <w:rsid w:val="002753DB"/>
    <w:rsid w:val="0027541C"/>
    <w:rsid w:val="00275521"/>
    <w:rsid w:val="00275D06"/>
    <w:rsid w:val="00275D3A"/>
    <w:rsid w:val="00276925"/>
    <w:rsid w:val="002769CC"/>
    <w:rsid w:val="00276C77"/>
    <w:rsid w:val="00277266"/>
    <w:rsid w:val="00277813"/>
    <w:rsid w:val="00277894"/>
    <w:rsid w:val="00277D17"/>
    <w:rsid w:val="002805F5"/>
    <w:rsid w:val="00280751"/>
    <w:rsid w:val="0028094A"/>
    <w:rsid w:val="00280B51"/>
    <w:rsid w:val="00280C69"/>
    <w:rsid w:val="0028139E"/>
    <w:rsid w:val="00281507"/>
    <w:rsid w:val="002815A6"/>
    <w:rsid w:val="00281B14"/>
    <w:rsid w:val="00281CE1"/>
    <w:rsid w:val="00281D53"/>
    <w:rsid w:val="00281EE3"/>
    <w:rsid w:val="002827F7"/>
    <w:rsid w:val="0028280A"/>
    <w:rsid w:val="00282A9F"/>
    <w:rsid w:val="00283362"/>
    <w:rsid w:val="00283CE0"/>
    <w:rsid w:val="002847A2"/>
    <w:rsid w:val="002852D1"/>
    <w:rsid w:val="0028651C"/>
    <w:rsid w:val="00286AB1"/>
    <w:rsid w:val="00286ACD"/>
    <w:rsid w:val="00286F84"/>
    <w:rsid w:val="002873FD"/>
    <w:rsid w:val="00287838"/>
    <w:rsid w:val="00287D2E"/>
    <w:rsid w:val="00290646"/>
    <w:rsid w:val="002907B5"/>
    <w:rsid w:val="002908FD"/>
    <w:rsid w:val="00291B67"/>
    <w:rsid w:val="00291CB7"/>
    <w:rsid w:val="00291DEB"/>
    <w:rsid w:val="00291ED7"/>
    <w:rsid w:val="00292C22"/>
    <w:rsid w:val="00292C3F"/>
    <w:rsid w:val="00292EB7"/>
    <w:rsid w:val="002933A6"/>
    <w:rsid w:val="00295558"/>
    <w:rsid w:val="0029582D"/>
    <w:rsid w:val="00296148"/>
    <w:rsid w:val="002961C7"/>
    <w:rsid w:val="00296227"/>
    <w:rsid w:val="00296246"/>
    <w:rsid w:val="0029649F"/>
    <w:rsid w:val="00296F44"/>
    <w:rsid w:val="00296FD6"/>
    <w:rsid w:val="002973AC"/>
    <w:rsid w:val="0029777D"/>
    <w:rsid w:val="00297EBA"/>
    <w:rsid w:val="002A055E"/>
    <w:rsid w:val="002A0576"/>
    <w:rsid w:val="002A0D5F"/>
    <w:rsid w:val="002A149D"/>
    <w:rsid w:val="002A169E"/>
    <w:rsid w:val="002A18E7"/>
    <w:rsid w:val="002A1B86"/>
    <w:rsid w:val="002A1B91"/>
    <w:rsid w:val="002A1D4E"/>
    <w:rsid w:val="002A1F31"/>
    <w:rsid w:val="002A2869"/>
    <w:rsid w:val="002A3718"/>
    <w:rsid w:val="002A386F"/>
    <w:rsid w:val="002A38C4"/>
    <w:rsid w:val="002A3E95"/>
    <w:rsid w:val="002A427B"/>
    <w:rsid w:val="002A4702"/>
    <w:rsid w:val="002A470B"/>
    <w:rsid w:val="002A4D8D"/>
    <w:rsid w:val="002A514E"/>
    <w:rsid w:val="002A55A9"/>
    <w:rsid w:val="002A57D3"/>
    <w:rsid w:val="002A6F1D"/>
    <w:rsid w:val="002A6F99"/>
    <w:rsid w:val="002A718C"/>
    <w:rsid w:val="002B00AA"/>
    <w:rsid w:val="002B028C"/>
    <w:rsid w:val="002B0855"/>
    <w:rsid w:val="002B0AF6"/>
    <w:rsid w:val="002B12C2"/>
    <w:rsid w:val="002B199B"/>
    <w:rsid w:val="002B1D35"/>
    <w:rsid w:val="002B24D6"/>
    <w:rsid w:val="002B2E63"/>
    <w:rsid w:val="002B2F4E"/>
    <w:rsid w:val="002B3622"/>
    <w:rsid w:val="002B381B"/>
    <w:rsid w:val="002B3941"/>
    <w:rsid w:val="002B3AEE"/>
    <w:rsid w:val="002B474E"/>
    <w:rsid w:val="002B49D2"/>
    <w:rsid w:val="002B6292"/>
    <w:rsid w:val="002B6C78"/>
    <w:rsid w:val="002B760F"/>
    <w:rsid w:val="002B7891"/>
    <w:rsid w:val="002B7953"/>
    <w:rsid w:val="002B7C28"/>
    <w:rsid w:val="002B7CD4"/>
    <w:rsid w:val="002C00C5"/>
    <w:rsid w:val="002C0314"/>
    <w:rsid w:val="002C0359"/>
    <w:rsid w:val="002C03BD"/>
    <w:rsid w:val="002C04B8"/>
    <w:rsid w:val="002C110E"/>
    <w:rsid w:val="002C19E4"/>
    <w:rsid w:val="002C1ACC"/>
    <w:rsid w:val="002C1CAA"/>
    <w:rsid w:val="002C1F19"/>
    <w:rsid w:val="002C244F"/>
    <w:rsid w:val="002C2680"/>
    <w:rsid w:val="002C286F"/>
    <w:rsid w:val="002C2C13"/>
    <w:rsid w:val="002C3672"/>
    <w:rsid w:val="002C3B72"/>
    <w:rsid w:val="002C4129"/>
    <w:rsid w:val="002C41E6"/>
    <w:rsid w:val="002C447B"/>
    <w:rsid w:val="002C490D"/>
    <w:rsid w:val="002C542E"/>
    <w:rsid w:val="002C5A2C"/>
    <w:rsid w:val="002C5AE2"/>
    <w:rsid w:val="002C5E78"/>
    <w:rsid w:val="002C60C4"/>
    <w:rsid w:val="002C614D"/>
    <w:rsid w:val="002C633B"/>
    <w:rsid w:val="002C6825"/>
    <w:rsid w:val="002C7445"/>
    <w:rsid w:val="002C75CA"/>
    <w:rsid w:val="002C7783"/>
    <w:rsid w:val="002C7978"/>
    <w:rsid w:val="002D00E6"/>
    <w:rsid w:val="002D0450"/>
    <w:rsid w:val="002D071A"/>
    <w:rsid w:val="002D0D41"/>
    <w:rsid w:val="002D1686"/>
    <w:rsid w:val="002D2F20"/>
    <w:rsid w:val="002D2F80"/>
    <w:rsid w:val="002D2FC7"/>
    <w:rsid w:val="002D34B2"/>
    <w:rsid w:val="002D3D9B"/>
    <w:rsid w:val="002D476C"/>
    <w:rsid w:val="002D4ED7"/>
    <w:rsid w:val="002D5FA0"/>
    <w:rsid w:val="002D6209"/>
    <w:rsid w:val="002D649D"/>
    <w:rsid w:val="002D66E9"/>
    <w:rsid w:val="002D6863"/>
    <w:rsid w:val="002D6D9D"/>
    <w:rsid w:val="002D6E38"/>
    <w:rsid w:val="002D70B9"/>
    <w:rsid w:val="002D7637"/>
    <w:rsid w:val="002D7973"/>
    <w:rsid w:val="002E0F5F"/>
    <w:rsid w:val="002E17F2"/>
    <w:rsid w:val="002E1817"/>
    <w:rsid w:val="002E1E2C"/>
    <w:rsid w:val="002E2307"/>
    <w:rsid w:val="002E2BBE"/>
    <w:rsid w:val="002E303B"/>
    <w:rsid w:val="002E350E"/>
    <w:rsid w:val="002E3555"/>
    <w:rsid w:val="002E3E25"/>
    <w:rsid w:val="002E40ED"/>
    <w:rsid w:val="002E4310"/>
    <w:rsid w:val="002E4999"/>
    <w:rsid w:val="002E4A87"/>
    <w:rsid w:val="002E4C1D"/>
    <w:rsid w:val="002E4EE6"/>
    <w:rsid w:val="002E4F9F"/>
    <w:rsid w:val="002E5122"/>
    <w:rsid w:val="002E53D3"/>
    <w:rsid w:val="002E559C"/>
    <w:rsid w:val="002E5712"/>
    <w:rsid w:val="002E58E4"/>
    <w:rsid w:val="002E5957"/>
    <w:rsid w:val="002E5E29"/>
    <w:rsid w:val="002E605C"/>
    <w:rsid w:val="002E6557"/>
    <w:rsid w:val="002E6727"/>
    <w:rsid w:val="002E7285"/>
    <w:rsid w:val="002E73FF"/>
    <w:rsid w:val="002E7CAE"/>
    <w:rsid w:val="002F04D5"/>
    <w:rsid w:val="002F0BDA"/>
    <w:rsid w:val="002F12A7"/>
    <w:rsid w:val="002F1842"/>
    <w:rsid w:val="002F1B0B"/>
    <w:rsid w:val="002F1C10"/>
    <w:rsid w:val="002F1C36"/>
    <w:rsid w:val="002F22A1"/>
    <w:rsid w:val="002F24B2"/>
    <w:rsid w:val="002F2771"/>
    <w:rsid w:val="002F27FA"/>
    <w:rsid w:val="002F37A9"/>
    <w:rsid w:val="002F39FA"/>
    <w:rsid w:val="002F3DD2"/>
    <w:rsid w:val="002F3F58"/>
    <w:rsid w:val="002F5368"/>
    <w:rsid w:val="002F5840"/>
    <w:rsid w:val="002F5998"/>
    <w:rsid w:val="002F6664"/>
    <w:rsid w:val="002F66DD"/>
    <w:rsid w:val="002F6CBB"/>
    <w:rsid w:val="002F6F38"/>
    <w:rsid w:val="002F6FAB"/>
    <w:rsid w:val="002F7181"/>
    <w:rsid w:val="002F7184"/>
    <w:rsid w:val="002F736A"/>
    <w:rsid w:val="002F7478"/>
    <w:rsid w:val="002F7A4E"/>
    <w:rsid w:val="002F7A81"/>
    <w:rsid w:val="002F7CB8"/>
    <w:rsid w:val="00300131"/>
    <w:rsid w:val="0030031E"/>
    <w:rsid w:val="003003D4"/>
    <w:rsid w:val="00300B33"/>
    <w:rsid w:val="0030163B"/>
    <w:rsid w:val="003018EA"/>
    <w:rsid w:val="003019F6"/>
    <w:rsid w:val="00301CE6"/>
    <w:rsid w:val="00301EA7"/>
    <w:rsid w:val="00302152"/>
    <w:rsid w:val="0030256B"/>
    <w:rsid w:val="003027FF"/>
    <w:rsid w:val="00302877"/>
    <w:rsid w:val="003029B7"/>
    <w:rsid w:val="003029E6"/>
    <w:rsid w:val="00303503"/>
    <w:rsid w:val="003040C6"/>
    <w:rsid w:val="0030465F"/>
    <w:rsid w:val="00304CF1"/>
    <w:rsid w:val="00304D8E"/>
    <w:rsid w:val="0030501F"/>
    <w:rsid w:val="003051B0"/>
    <w:rsid w:val="0030563D"/>
    <w:rsid w:val="00305BE5"/>
    <w:rsid w:val="00305D53"/>
    <w:rsid w:val="003067FE"/>
    <w:rsid w:val="00306A8A"/>
    <w:rsid w:val="00307BA1"/>
    <w:rsid w:val="00310874"/>
    <w:rsid w:val="00310A1F"/>
    <w:rsid w:val="00310CA2"/>
    <w:rsid w:val="00310F1C"/>
    <w:rsid w:val="003114F4"/>
    <w:rsid w:val="00311666"/>
    <w:rsid w:val="00311702"/>
    <w:rsid w:val="0031180A"/>
    <w:rsid w:val="00311851"/>
    <w:rsid w:val="0031194A"/>
    <w:rsid w:val="00311E82"/>
    <w:rsid w:val="00312102"/>
    <w:rsid w:val="00312B00"/>
    <w:rsid w:val="00312BD3"/>
    <w:rsid w:val="00312C08"/>
    <w:rsid w:val="0031310A"/>
    <w:rsid w:val="003132C4"/>
    <w:rsid w:val="00313C85"/>
    <w:rsid w:val="00313FD6"/>
    <w:rsid w:val="003142C0"/>
    <w:rsid w:val="003143BD"/>
    <w:rsid w:val="00314FCA"/>
    <w:rsid w:val="0031516A"/>
    <w:rsid w:val="00315650"/>
    <w:rsid w:val="00315A56"/>
    <w:rsid w:val="00315D58"/>
    <w:rsid w:val="003163D3"/>
    <w:rsid w:val="0031645D"/>
    <w:rsid w:val="0031684F"/>
    <w:rsid w:val="0031710B"/>
    <w:rsid w:val="0031729D"/>
    <w:rsid w:val="003173CD"/>
    <w:rsid w:val="00317F70"/>
    <w:rsid w:val="00320160"/>
    <w:rsid w:val="0032020E"/>
    <w:rsid w:val="003203ED"/>
    <w:rsid w:val="00320708"/>
    <w:rsid w:val="003207AB"/>
    <w:rsid w:val="003207CF"/>
    <w:rsid w:val="00320DFF"/>
    <w:rsid w:val="00321011"/>
    <w:rsid w:val="00321281"/>
    <w:rsid w:val="00321321"/>
    <w:rsid w:val="00321810"/>
    <w:rsid w:val="00321CDC"/>
    <w:rsid w:val="00322C9F"/>
    <w:rsid w:val="00323197"/>
    <w:rsid w:val="003231B8"/>
    <w:rsid w:val="003242A5"/>
    <w:rsid w:val="00324566"/>
    <w:rsid w:val="00324D23"/>
    <w:rsid w:val="00325304"/>
    <w:rsid w:val="003253F2"/>
    <w:rsid w:val="00325E62"/>
    <w:rsid w:val="00326312"/>
    <w:rsid w:val="003263A3"/>
    <w:rsid w:val="00326708"/>
    <w:rsid w:val="00327016"/>
    <w:rsid w:val="003274C1"/>
    <w:rsid w:val="003275EE"/>
    <w:rsid w:val="00327756"/>
    <w:rsid w:val="00327DC8"/>
    <w:rsid w:val="00330B2A"/>
    <w:rsid w:val="00331751"/>
    <w:rsid w:val="003318F1"/>
    <w:rsid w:val="00331B3E"/>
    <w:rsid w:val="00331D40"/>
    <w:rsid w:val="00331EDC"/>
    <w:rsid w:val="00331EF6"/>
    <w:rsid w:val="00331FD3"/>
    <w:rsid w:val="0033200A"/>
    <w:rsid w:val="00332125"/>
    <w:rsid w:val="0033242C"/>
    <w:rsid w:val="003330C7"/>
    <w:rsid w:val="00333657"/>
    <w:rsid w:val="00333BCF"/>
    <w:rsid w:val="00333DCB"/>
    <w:rsid w:val="00333F1F"/>
    <w:rsid w:val="0033430B"/>
    <w:rsid w:val="00334579"/>
    <w:rsid w:val="0033469E"/>
    <w:rsid w:val="00334820"/>
    <w:rsid w:val="0033483F"/>
    <w:rsid w:val="00334D15"/>
    <w:rsid w:val="00335102"/>
    <w:rsid w:val="003354C2"/>
    <w:rsid w:val="00335690"/>
    <w:rsid w:val="00335858"/>
    <w:rsid w:val="003358E0"/>
    <w:rsid w:val="00335B92"/>
    <w:rsid w:val="00336BDA"/>
    <w:rsid w:val="00336C7B"/>
    <w:rsid w:val="0033704B"/>
    <w:rsid w:val="003372F0"/>
    <w:rsid w:val="00337395"/>
    <w:rsid w:val="003373A6"/>
    <w:rsid w:val="0033743B"/>
    <w:rsid w:val="00337466"/>
    <w:rsid w:val="00337EAE"/>
    <w:rsid w:val="00337FD8"/>
    <w:rsid w:val="00340EA5"/>
    <w:rsid w:val="00341277"/>
    <w:rsid w:val="0034182A"/>
    <w:rsid w:val="00342789"/>
    <w:rsid w:val="003429AF"/>
    <w:rsid w:val="00342BD7"/>
    <w:rsid w:val="003439FF"/>
    <w:rsid w:val="00343A4E"/>
    <w:rsid w:val="00343B03"/>
    <w:rsid w:val="00343DEB"/>
    <w:rsid w:val="00344030"/>
    <w:rsid w:val="003442B7"/>
    <w:rsid w:val="00344D0E"/>
    <w:rsid w:val="00345256"/>
    <w:rsid w:val="003459ED"/>
    <w:rsid w:val="00345B08"/>
    <w:rsid w:val="00345E6E"/>
    <w:rsid w:val="0034601B"/>
    <w:rsid w:val="003461B3"/>
    <w:rsid w:val="00346587"/>
    <w:rsid w:val="003466E2"/>
    <w:rsid w:val="00346D29"/>
    <w:rsid w:val="00346DB5"/>
    <w:rsid w:val="00346E67"/>
    <w:rsid w:val="0034766C"/>
    <w:rsid w:val="003477B1"/>
    <w:rsid w:val="00347B42"/>
    <w:rsid w:val="003500BF"/>
    <w:rsid w:val="0035069C"/>
    <w:rsid w:val="00350CC2"/>
    <w:rsid w:val="00351496"/>
    <w:rsid w:val="00351B4E"/>
    <w:rsid w:val="0035246D"/>
    <w:rsid w:val="00352536"/>
    <w:rsid w:val="003531C4"/>
    <w:rsid w:val="0035444D"/>
    <w:rsid w:val="0035493D"/>
    <w:rsid w:val="00354D2C"/>
    <w:rsid w:val="00355896"/>
    <w:rsid w:val="0035598B"/>
    <w:rsid w:val="00355B1A"/>
    <w:rsid w:val="00356268"/>
    <w:rsid w:val="003566DE"/>
    <w:rsid w:val="00356803"/>
    <w:rsid w:val="003569A8"/>
    <w:rsid w:val="00356E4C"/>
    <w:rsid w:val="00356F8B"/>
    <w:rsid w:val="00356FBF"/>
    <w:rsid w:val="00357003"/>
    <w:rsid w:val="0035709C"/>
    <w:rsid w:val="00357380"/>
    <w:rsid w:val="003575C6"/>
    <w:rsid w:val="00357D2F"/>
    <w:rsid w:val="0036000F"/>
    <w:rsid w:val="003601FB"/>
    <w:rsid w:val="00360260"/>
    <w:rsid w:val="003602D9"/>
    <w:rsid w:val="003604CE"/>
    <w:rsid w:val="003606FC"/>
    <w:rsid w:val="003614B9"/>
    <w:rsid w:val="003619A1"/>
    <w:rsid w:val="00361B0E"/>
    <w:rsid w:val="00363136"/>
    <w:rsid w:val="0036318E"/>
    <w:rsid w:val="00363315"/>
    <w:rsid w:val="0036342E"/>
    <w:rsid w:val="0036348B"/>
    <w:rsid w:val="00363524"/>
    <w:rsid w:val="00363719"/>
    <w:rsid w:val="00363796"/>
    <w:rsid w:val="003639A9"/>
    <w:rsid w:val="0036412D"/>
    <w:rsid w:val="00364998"/>
    <w:rsid w:val="00364C9A"/>
    <w:rsid w:val="00364D87"/>
    <w:rsid w:val="00364D89"/>
    <w:rsid w:val="00365029"/>
    <w:rsid w:val="00365452"/>
    <w:rsid w:val="00365782"/>
    <w:rsid w:val="00366D85"/>
    <w:rsid w:val="003671BF"/>
    <w:rsid w:val="00367300"/>
    <w:rsid w:val="00367396"/>
    <w:rsid w:val="00370E47"/>
    <w:rsid w:val="00370F6F"/>
    <w:rsid w:val="00371043"/>
    <w:rsid w:val="00371199"/>
    <w:rsid w:val="00371486"/>
    <w:rsid w:val="0037289C"/>
    <w:rsid w:val="003729E2"/>
    <w:rsid w:val="00373622"/>
    <w:rsid w:val="00373A15"/>
    <w:rsid w:val="00373A25"/>
    <w:rsid w:val="00373BFF"/>
    <w:rsid w:val="00373C02"/>
    <w:rsid w:val="003742AC"/>
    <w:rsid w:val="00374B4B"/>
    <w:rsid w:val="00375178"/>
    <w:rsid w:val="0037578D"/>
    <w:rsid w:val="00375A09"/>
    <w:rsid w:val="003763F9"/>
    <w:rsid w:val="003764A7"/>
    <w:rsid w:val="003765DF"/>
    <w:rsid w:val="00376C50"/>
    <w:rsid w:val="003773B9"/>
    <w:rsid w:val="00377440"/>
    <w:rsid w:val="003774E2"/>
    <w:rsid w:val="00377A36"/>
    <w:rsid w:val="00377CE1"/>
    <w:rsid w:val="00377DD9"/>
    <w:rsid w:val="00377E7F"/>
    <w:rsid w:val="003800C9"/>
    <w:rsid w:val="003803C1"/>
    <w:rsid w:val="003807F1"/>
    <w:rsid w:val="00380AA6"/>
    <w:rsid w:val="00380C36"/>
    <w:rsid w:val="00380D35"/>
    <w:rsid w:val="003810E5"/>
    <w:rsid w:val="003815FA"/>
    <w:rsid w:val="00381648"/>
    <w:rsid w:val="00381E16"/>
    <w:rsid w:val="003821DB"/>
    <w:rsid w:val="00383086"/>
    <w:rsid w:val="0038326E"/>
    <w:rsid w:val="00383556"/>
    <w:rsid w:val="00383686"/>
    <w:rsid w:val="0038382B"/>
    <w:rsid w:val="0038388B"/>
    <w:rsid w:val="0038398A"/>
    <w:rsid w:val="003839A4"/>
    <w:rsid w:val="00383D3B"/>
    <w:rsid w:val="003842F5"/>
    <w:rsid w:val="0038465D"/>
    <w:rsid w:val="00384BA7"/>
    <w:rsid w:val="00384EE6"/>
    <w:rsid w:val="0038546F"/>
    <w:rsid w:val="00385599"/>
    <w:rsid w:val="00385BF0"/>
    <w:rsid w:val="00386690"/>
    <w:rsid w:val="003866E1"/>
    <w:rsid w:val="00386B5A"/>
    <w:rsid w:val="003871A8"/>
    <w:rsid w:val="0038736E"/>
    <w:rsid w:val="00387509"/>
    <w:rsid w:val="003879B0"/>
    <w:rsid w:val="0039028B"/>
    <w:rsid w:val="003910AF"/>
    <w:rsid w:val="003911F7"/>
    <w:rsid w:val="003912B8"/>
    <w:rsid w:val="00391621"/>
    <w:rsid w:val="00391A43"/>
    <w:rsid w:val="00391E17"/>
    <w:rsid w:val="0039273D"/>
    <w:rsid w:val="003929CC"/>
    <w:rsid w:val="00392B39"/>
    <w:rsid w:val="00392CF0"/>
    <w:rsid w:val="003932A1"/>
    <w:rsid w:val="0039338A"/>
    <w:rsid w:val="003939FF"/>
    <w:rsid w:val="00393D21"/>
    <w:rsid w:val="00393F6F"/>
    <w:rsid w:val="0039409A"/>
    <w:rsid w:val="00394153"/>
    <w:rsid w:val="00394B34"/>
    <w:rsid w:val="00394F35"/>
    <w:rsid w:val="00394F3B"/>
    <w:rsid w:val="0039583C"/>
    <w:rsid w:val="00395A3E"/>
    <w:rsid w:val="00395CEC"/>
    <w:rsid w:val="00395D96"/>
    <w:rsid w:val="003964AC"/>
    <w:rsid w:val="00396A0E"/>
    <w:rsid w:val="00397435"/>
    <w:rsid w:val="003A00CE"/>
    <w:rsid w:val="003A0284"/>
    <w:rsid w:val="003A112C"/>
    <w:rsid w:val="003A1533"/>
    <w:rsid w:val="003A1D41"/>
    <w:rsid w:val="003A2223"/>
    <w:rsid w:val="003A273C"/>
    <w:rsid w:val="003A2A0F"/>
    <w:rsid w:val="003A2D0E"/>
    <w:rsid w:val="003A3239"/>
    <w:rsid w:val="003A3376"/>
    <w:rsid w:val="003A41E6"/>
    <w:rsid w:val="003A4230"/>
    <w:rsid w:val="003A45A1"/>
    <w:rsid w:val="003A4A91"/>
    <w:rsid w:val="003A501A"/>
    <w:rsid w:val="003A57CE"/>
    <w:rsid w:val="003A57D4"/>
    <w:rsid w:val="003A5B0A"/>
    <w:rsid w:val="003A652F"/>
    <w:rsid w:val="003A6BAC"/>
    <w:rsid w:val="003A6CB2"/>
    <w:rsid w:val="003A6EE8"/>
    <w:rsid w:val="003A7414"/>
    <w:rsid w:val="003A7BA8"/>
    <w:rsid w:val="003A7D0D"/>
    <w:rsid w:val="003A7DE9"/>
    <w:rsid w:val="003A7EA1"/>
    <w:rsid w:val="003A7EF3"/>
    <w:rsid w:val="003B0446"/>
    <w:rsid w:val="003B05D0"/>
    <w:rsid w:val="003B0B79"/>
    <w:rsid w:val="003B0C06"/>
    <w:rsid w:val="003B0E7F"/>
    <w:rsid w:val="003B1004"/>
    <w:rsid w:val="003B159C"/>
    <w:rsid w:val="003B1746"/>
    <w:rsid w:val="003B174E"/>
    <w:rsid w:val="003B1F86"/>
    <w:rsid w:val="003B20FE"/>
    <w:rsid w:val="003B248B"/>
    <w:rsid w:val="003B2DF3"/>
    <w:rsid w:val="003B3230"/>
    <w:rsid w:val="003B369F"/>
    <w:rsid w:val="003B36A3"/>
    <w:rsid w:val="003B3D34"/>
    <w:rsid w:val="003B422E"/>
    <w:rsid w:val="003B4757"/>
    <w:rsid w:val="003B4787"/>
    <w:rsid w:val="003B47D4"/>
    <w:rsid w:val="003B4C1A"/>
    <w:rsid w:val="003B52A6"/>
    <w:rsid w:val="003B54EB"/>
    <w:rsid w:val="003B5A55"/>
    <w:rsid w:val="003B5AAF"/>
    <w:rsid w:val="003B5EC8"/>
    <w:rsid w:val="003B5F13"/>
    <w:rsid w:val="003B6BE5"/>
    <w:rsid w:val="003B6CC3"/>
    <w:rsid w:val="003B6D41"/>
    <w:rsid w:val="003B6E5D"/>
    <w:rsid w:val="003B7271"/>
    <w:rsid w:val="003B7FE5"/>
    <w:rsid w:val="003C072E"/>
    <w:rsid w:val="003C090F"/>
    <w:rsid w:val="003C09B0"/>
    <w:rsid w:val="003C0EC7"/>
    <w:rsid w:val="003C11C8"/>
    <w:rsid w:val="003C1310"/>
    <w:rsid w:val="003C1960"/>
    <w:rsid w:val="003C2057"/>
    <w:rsid w:val="003C24D4"/>
    <w:rsid w:val="003C256B"/>
    <w:rsid w:val="003C2702"/>
    <w:rsid w:val="003C2D9F"/>
    <w:rsid w:val="003C31D6"/>
    <w:rsid w:val="003C3532"/>
    <w:rsid w:val="003C367A"/>
    <w:rsid w:val="003C45E3"/>
    <w:rsid w:val="003C465F"/>
    <w:rsid w:val="003C5207"/>
    <w:rsid w:val="003C5674"/>
    <w:rsid w:val="003C5A60"/>
    <w:rsid w:val="003C6416"/>
    <w:rsid w:val="003C645F"/>
    <w:rsid w:val="003C6560"/>
    <w:rsid w:val="003C69BB"/>
    <w:rsid w:val="003C6F75"/>
    <w:rsid w:val="003C7007"/>
    <w:rsid w:val="003C710A"/>
    <w:rsid w:val="003C7468"/>
    <w:rsid w:val="003C75F9"/>
    <w:rsid w:val="003C7806"/>
    <w:rsid w:val="003C78A4"/>
    <w:rsid w:val="003C7DAA"/>
    <w:rsid w:val="003D0114"/>
    <w:rsid w:val="003D01C3"/>
    <w:rsid w:val="003D01CC"/>
    <w:rsid w:val="003D05AC"/>
    <w:rsid w:val="003D06F3"/>
    <w:rsid w:val="003D0EE0"/>
    <w:rsid w:val="003D109F"/>
    <w:rsid w:val="003D11BE"/>
    <w:rsid w:val="003D11FB"/>
    <w:rsid w:val="003D14E8"/>
    <w:rsid w:val="003D1501"/>
    <w:rsid w:val="003D1F51"/>
    <w:rsid w:val="003D2478"/>
    <w:rsid w:val="003D24C6"/>
    <w:rsid w:val="003D29D9"/>
    <w:rsid w:val="003D2A61"/>
    <w:rsid w:val="003D2A72"/>
    <w:rsid w:val="003D2ABC"/>
    <w:rsid w:val="003D32BF"/>
    <w:rsid w:val="003D3453"/>
    <w:rsid w:val="003D3492"/>
    <w:rsid w:val="003D3C45"/>
    <w:rsid w:val="003D4D62"/>
    <w:rsid w:val="003D536D"/>
    <w:rsid w:val="003D55D0"/>
    <w:rsid w:val="003D5B1B"/>
    <w:rsid w:val="003D5B1F"/>
    <w:rsid w:val="003D5E9E"/>
    <w:rsid w:val="003D5EE6"/>
    <w:rsid w:val="003D6859"/>
    <w:rsid w:val="003D6D35"/>
    <w:rsid w:val="003D77A3"/>
    <w:rsid w:val="003D79B4"/>
    <w:rsid w:val="003D7C94"/>
    <w:rsid w:val="003E020C"/>
    <w:rsid w:val="003E0957"/>
    <w:rsid w:val="003E09C9"/>
    <w:rsid w:val="003E0B88"/>
    <w:rsid w:val="003E15FA"/>
    <w:rsid w:val="003E1823"/>
    <w:rsid w:val="003E1C9E"/>
    <w:rsid w:val="003E1D6D"/>
    <w:rsid w:val="003E212A"/>
    <w:rsid w:val="003E2481"/>
    <w:rsid w:val="003E28F0"/>
    <w:rsid w:val="003E2E7E"/>
    <w:rsid w:val="003E30BB"/>
    <w:rsid w:val="003E343E"/>
    <w:rsid w:val="003E4513"/>
    <w:rsid w:val="003E50DB"/>
    <w:rsid w:val="003E55B4"/>
    <w:rsid w:val="003E55E4"/>
    <w:rsid w:val="003E5732"/>
    <w:rsid w:val="003E57BD"/>
    <w:rsid w:val="003E58DC"/>
    <w:rsid w:val="003E5AF0"/>
    <w:rsid w:val="003E5BCA"/>
    <w:rsid w:val="003E5FA8"/>
    <w:rsid w:val="003E5FD2"/>
    <w:rsid w:val="003E670B"/>
    <w:rsid w:val="003E7370"/>
    <w:rsid w:val="003E74DE"/>
    <w:rsid w:val="003E74E3"/>
    <w:rsid w:val="003F05C7"/>
    <w:rsid w:val="003F07A4"/>
    <w:rsid w:val="003F0946"/>
    <w:rsid w:val="003F11A8"/>
    <w:rsid w:val="003F1ED9"/>
    <w:rsid w:val="003F2CD4"/>
    <w:rsid w:val="003F2FC5"/>
    <w:rsid w:val="003F309D"/>
    <w:rsid w:val="003F3644"/>
    <w:rsid w:val="003F3690"/>
    <w:rsid w:val="003F39AE"/>
    <w:rsid w:val="003F3AF8"/>
    <w:rsid w:val="003F4193"/>
    <w:rsid w:val="003F47C3"/>
    <w:rsid w:val="003F48C2"/>
    <w:rsid w:val="003F5432"/>
    <w:rsid w:val="003F5568"/>
    <w:rsid w:val="003F5619"/>
    <w:rsid w:val="003F6407"/>
    <w:rsid w:val="003F67D0"/>
    <w:rsid w:val="003F6843"/>
    <w:rsid w:val="003F6BBE"/>
    <w:rsid w:val="003F740C"/>
    <w:rsid w:val="003F7485"/>
    <w:rsid w:val="003F764F"/>
    <w:rsid w:val="003F78CF"/>
    <w:rsid w:val="003F79EB"/>
    <w:rsid w:val="003F7AE4"/>
    <w:rsid w:val="004000E8"/>
    <w:rsid w:val="00400114"/>
    <w:rsid w:val="0040029C"/>
    <w:rsid w:val="004004CC"/>
    <w:rsid w:val="00400AD2"/>
    <w:rsid w:val="00400BD9"/>
    <w:rsid w:val="00400C41"/>
    <w:rsid w:val="0040247C"/>
    <w:rsid w:val="004025F8"/>
    <w:rsid w:val="00402660"/>
    <w:rsid w:val="00402D26"/>
    <w:rsid w:val="00402E2B"/>
    <w:rsid w:val="00402E4B"/>
    <w:rsid w:val="004030FB"/>
    <w:rsid w:val="0040319A"/>
    <w:rsid w:val="00403D19"/>
    <w:rsid w:val="00403E09"/>
    <w:rsid w:val="00403EDF"/>
    <w:rsid w:val="00404CDA"/>
    <w:rsid w:val="00404FC6"/>
    <w:rsid w:val="0040512B"/>
    <w:rsid w:val="0040569D"/>
    <w:rsid w:val="00405CA5"/>
    <w:rsid w:val="00405D07"/>
    <w:rsid w:val="00406F6E"/>
    <w:rsid w:val="00407CD3"/>
    <w:rsid w:val="00410134"/>
    <w:rsid w:val="0041089C"/>
    <w:rsid w:val="00410B72"/>
    <w:rsid w:val="00410F18"/>
    <w:rsid w:val="00411440"/>
    <w:rsid w:val="00411D50"/>
    <w:rsid w:val="00411F8C"/>
    <w:rsid w:val="0041249A"/>
    <w:rsid w:val="0041263E"/>
    <w:rsid w:val="00412E65"/>
    <w:rsid w:val="004131F9"/>
    <w:rsid w:val="00413836"/>
    <w:rsid w:val="00413906"/>
    <w:rsid w:val="00413AAC"/>
    <w:rsid w:val="00413B6B"/>
    <w:rsid w:val="00413D60"/>
    <w:rsid w:val="00414331"/>
    <w:rsid w:val="00414F57"/>
    <w:rsid w:val="00415724"/>
    <w:rsid w:val="0041659B"/>
    <w:rsid w:val="00416A19"/>
    <w:rsid w:val="004170ED"/>
    <w:rsid w:val="004176D9"/>
    <w:rsid w:val="0042027A"/>
    <w:rsid w:val="00420281"/>
    <w:rsid w:val="004202B8"/>
    <w:rsid w:val="004202BF"/>
    <w:rsid w:val="004203D8"/>
    <w:rsid w:val="004205A6"/>
    <w:rsid w:val="004210E3"/>
    <w:rsid w:val="00421105"/>
    <w:rsid w:val="00421445"/>
    <w:rsid w:val="004215AE"/>
    <w:rsid w:val="00421855"/>
    <w:rsid w:val="00421AA0"/>
    <w:rsid w:val="00421BCD"/>
    <w:rsid w:val="004226E6"/>
    <w:rsid w:val="004229CE"/>
    <w:rsid w:val="0042357A"/>
    <w:rsid w:val="00423927"/>
    <w:rsid w:val="00423CC7"/>
    <w:rsid w:val="00423E7D"/>
    <w:rsid w:val="0042400D"/>
    <w:rsid w:val="004242F4"/>
    <w:rsid w:val="0042481A"/>
    <w:rsid w:val="00424C3A"/>
    <w:rsid w:val="00424F46"/>
    <w:rsid w:val="00424F95"/>
    <w:rsid w:val="00425478"/>
    <w:rsid w:val="00425572"/>
    <w:rsid w:val="0042570D"/>
    <w:rsid w:val="00425D6E"/>
    <w:rsid w:val="00425F91"/>
    <w:rsid w:val="004261FD"/>
    <w:rsid w:val="0042652B"/>
    <w:rsid w:val="00426920"/>
    <w:rsid w:val="00427074"/>
    <w:rsid w:val="004271FE"/>
    <w:rsid w:val="00427248"/>
    <w:rsid w:val="004278CF"/>
    <w:rsid w:val="004300C4"/>
    <w:rsid w:val="00430151"/>
    <w:rsid w:val="004306D6"/>
    <w:rsid w:val="00430B0D"/>
    <w:rsid w:val="00431ED4"/>
    <w:rsid w:val="00433169"/>
    <w:rsid w:val="004331EB"/>
    <w:rsid w:val="004339A5"/>
    <w:rsid w:val="00433F0C"/>
    <w:rsid w:val="0043489D"/>
    <w:rsid w:val="00434C4A"/>
    <w:rsid w:val="00434FC5"/>
    <w:rsid w:val="00435270"/>
    <w:rsid w:val="004356DD"/>
    <w:rsid w:val="00435709"/>
    <w:rsid w:val="00435801"/>
    <w:rsid w:val="00435908"/>
    <w:rsid w:val="00435C94"/>
    <w:rsid w:val="0043640D"/>
    <w:rsid w:val="004367B7"/>
    <w:rsid w:val="004368CA"/>
    <w:rsid w:val="00436A15"/>
    <w:rsid w:val="00436F43"/>
    <w:rsid w:val="004371C7"/>
    <w:rsid w:val="00437447"/>
    <w:rsid w:val="0043788D"/>
    <w:rsid w:val="00437A0C"/>
    <w:rsid w:val="00437F73"/>
    <w:rsid w:val="00441602"/>
    <w:rsid w:val="00441A92"/>
    <w:rsid w:val="00441CE3"/>
    <w:rsid w:val="00441E16"/>
    <w:rsid w:val="00441EDA"/>
    <w:rsid w:val="0044216B"/>
    <w:rsid w:val="004422BE"/>
    <w:rsid w:val="004425E7"/>
    <w:rsid w:val="0044290B"/>
    <w:rsid w:val="00442959"/>
    <w:rsid w:val="00442FC8"/>
    <w:rsid w:val="004435FB"/>
    <w:rsid w:val="004438AC"/>
    <w:rsid w:val="00443B5A"/>
    <w:rsid w:val="00443D65"/>
    <w:rsid w:val="00443E09"/>
    <w:rsid w:val="0044448F"/>
    <w:rsid w:val="00444F56"/>
    <w:rsid w:val="0044505A"/>
    <w:rsid w:val="00445712"/>
    <w:rsid w:val="00445BAE"/>
    <w:rsid w:val="00445E4C"/>
    <w:rsid w:val="00445F61"/>
    <w:rsid w:val="004461AB"/>
    <w:rsid w:val="00446232"/>
    <w:rsid w:val="00446488"/>
    <w:rsid w:val="0044658C"/>
    <w:rsid w:val="0044662C"/>
    <w:rsid w:val="004466DF"/>
    <w:rsid w:val="00446853"/>
    <w:rsid w:val="00446C92"/>
    <w:rsid w:val="00446E99"/>
    <w:rsid w:val="004474A2"/>
    <w:rsid w:val="004475C4"/>
    <w:rsid w:val="0045002C"/>
    <w:rsid w:val="00450D0A"/>
    <w:rsid w:val="00451079"/>
    <w:rsid w:val="00451763"/>
    <w:rsid w:val="0045177D"/>
    <w:rsid w:val="004517AA"/>
    <w:rsid w:val="00451D20"/>
    <w:rsid w:val="00452197"/>
    <w:rsid w:val="004526F1"/>
    <w:rsid w:val="0045276D"/>
    <w:rsid w:val="00452A01"/>
    <w:rsid w:val="00452C65"/>
    <w:rsid w:val="00452CAC"/>
    <w:rsid w:val="004533D7"/>
    <w:rsid w:val="00453C55"/>
    <w:rsid w:val="0045437B"/>
    <w:rsid w:val="00454823"/>
    <w:rsid w:val="004548D3"/>
    <w:rsid w:val="00455916"/>
    <w:rsid w:val="00455BD2"/>
    <w:rsid w:val="00456212"/>
    <w:rsid w:val="0045658C"/>
    <w:rsid w:val="00456DA2"/>
    <w:rsid w:val="00457565"/>
    <w:rsid w:val="00457829"/>
    <w:rsid w:val="00457B71"/>
    <w:rsid w:val="0046019C"/>
    <w:rsid w:val="00460518"/>
    <w:rsid w:val="00460E2C"/>
    <w:rsid w:val="0046114B"/>
    <w:rsid w:val="0046183D"/>
    <w:rsid w:val="00461B54"/>
    <w:rsid w:val="00461C51"/>
    <w:rsid w:val="00461D23"/>
    <w:rsid w:val="00461FE7"/>
    <w:rsid w:val="004622BE"/>
    <w:rsid w:val="0046233E"/>
    <w:rsid w:val="0046297F"/>
    <w:rsid w:val="00462BB1"/>
    <w:rsid w:val="00463426"/>
    <w:rsid w:val="0046356A"/>
    <w:rsid w:val="00463A78"/>
    <w:rsid w:val="004650CC"/>
    <w:rsid w:val="00465677"/>
    <w:rsid w:val="00465B2E"/>
    <w:rsid w:val="00465F3C"/>
    <w:rsid w:val="004669E2"/>
    <w:rsid w:val="00466AC1"/>
    <w:rsid w:val="00466B6D"/>
    <w:rsid w:val="00466CC6"/>
    <w:rsid w:val="0046704D"/>
    <w:rsid w:val="004671E7"/>
    <w:rsid w:val="00467FFB"/>
    <w:rsid w:val="0047005D"/>
    <w:rsid w:val="004701C7"/>
    <w:rsid w:val="0047022C"/>
    <w:rsid w:val="00470C31"/>
    <w:rsid w:val="0047134D"/>
    <w:rsid w:val="00471DF1"/>
    <w:rsid w:val="0047230D"/>
    <w:rsid w:val="00472465"/>
    <w:rsid w:val="00472999"/>
    <w:rsid w:val="00472E50"/>
    <w:rsid w:val="0047349A"/>
    <w:rsid w:val="004734D0"/>
    <w:rsid w:val="00473B63"/>
    <w:rsid w:val="00473E90"/>
    <w:rsid w:val="00474771"/>
    <w:rsid w:val="00474CFE"/>
    <w:rsid w:val="0047544D"/>
    <w:rsid w:val="0047556B"/>
    <w:rsid w:val="004758F8"/>
    <w:rsid w:val="00475A36"/>
    <w:rsid w:val="004766C3"/>
    <w:rsid w:val="00476D28"/>
    <w:rsid w:val="00477268"/>
    <w:rsid w:val="004775D3"/>
    <w:rsid w:val="00477768"/>
    <w:rsid w:val="004779C3"/>
    <w:rsid w:val="00477E36"/>
    <w:rsid w:val="0048070F"/>
    <w:rsid w:val="004810BA"/>
    <w:rsid w:val="0048135B"/>
    <w:rsid w:val="004813A8"/>
    <w:rsid w:val="004818C1"/>
    <w:rsid w:val="00481F63"/>
    <w:rsid w:val="0048293A"/>
    <w:rsid w:val="004829FB"/>
    <w:rsid w:val="00483711"/>
    <w:rsid w:val="00483BF6"/>
    <w:rsid w:val="00483EC6"/>
    <w:rsid w:val="00484153"/>
    <w:rsid w:val="004843A2"/>
    <w:rsid w:val="0048451A"/>
    <w:rsid w:val="00484A8C"/>
    <w:rsid w:val="00484BF2"/>
    <w:rsid w:val="00485AA5"/>
    <w:rsid w:val="00485C5F"/>
    <w:rsid w:val="0048657C"/>
    <w:rsid w:val="00486D0C"/>
    <w:rsid w:val="00486EE1"/>
    <w:rsid w:val="0048722F"/>
    <w:rsid w:val="00487464"/>
    <w:rsid w:val="00487F4C"/>
    <w:rsid w:val="00490781"/>
    <w:rsid w:val="00490DAD"/>
    <w:rsid w:val="00490FD4"/>
    <w:rsid w:val="004912BE"/>
    <w:rsid w:val="00491C77"/>
    <w:rsid w:val="00491EB7"/>
    <w:rsid w:val="0049218E"/>
    <w:rsid w:val="004922EF"/>
    <w:rsid w:val="00492BC5"/>
    <w:rsid w:val="00492D49"/>
    <w:rsid w:val="00492D84"/>
    <w:rsid w:val="0049322F"/>
    <w:rsid w:val="004933E7"/>
    <w:rsid w:val="004938F1"/>
    <w:rsid w:val="004943AB"/>
    <w:rsid w:val="004944D2"/>
    <w:rsid w:val="0049478E"/>
    <w:rsid w:val="00494921"/>
    <w:rsid w:val="004949EB"/>
    <w:rsid w:val="0049545C"/>
    <w:rsid w:val="00495909"/>
    <w:rsid w:val="00495A9C"/>
    <w:rsid w:val="00496031"/>
    <w:rsid w:val="00496086"/>
    <w:rsid w:val="00496419"/>
    <w:rsid w:val="004964F1"/>
    <w:rsid w:val="004965F1"/>
    <w:rsid w:val="00496970"/>
    <w:rsid w:val="0049697C"/>
    <w:rsid w:val="00496996"/>
    <w:rsid w:val="00496AC5"/>
    <w:rsid w:val="00496E46"/>
    <w:rsid w:val="00496EE9"/>
    <w:rsid w:val="00497277"/>
    <w:rsid w:val="00497450"/>
    <w:rsid w:val="0049784D"/>
    <w:rsid w:val="00497850"/>
    <w:rsid w:val="004A02EC"/>
    <w:rsid w:val="004A032A"/>
    <w:rsid w:val="004A053D"/>
    <w:rsid w:val="004A0734"/>
    <w:rsid w:val="004A0A2A"/>
    <w:rsid w:val="004A0C0B"/>
    <w:rsid w:val="004A15D3"/>
    <w:rsid w:val="004A16BC"/>
    <w:rsid w:val="004A1A95"/>
    <w:rsid w:val="004A2150"/>
    <w:rsid w:val="004A259B"/>
    <w:rsid w:val="004A275A"/>
    <w:rsid w:val="004A2A9D"/>
    <w:rsid w:val="004A2B94"/>
    <w:rsid w:val="004A3603"/>
    <w:rsid w:val="004A3A0F"/>
    <w:rsid w:val="004A43AE"/>
    <w:rsid w:val="004A46DD"/>
    <w:rsid w:val="004A4E57"/>
    <w:rsid w:val="004A5179"/>
    <w:rsid w:val="004A518E"/>
    <w:rsid w:val="004A5854"/>
    <w:rsid w:val="004A5BB1"/>
    <w:rsid w:val="004A5F5E"/>
    <w:rsid w:val="004A6016"/>
    <w:rsid w:val="004A6120"/>
    <w:rsid w:val="004A6A8B"/>
    <w:rsid w:val="004A6B25"/>
    <w:rsid w:val="004A737C"/>
    <w:rsid w:val="004A7892"/>
    <w:rsid w:val="004B01C4"/>
    <w:rsid w:val="004B06EF"/>
    <w:rsid w:val="004B070C"/>
    <w:rsid w:val="004B07FF"/>
    <w:rsid w:val="004B084E"/>
    <w:rsid w:val="004B0BFE"/>
    <w:rsid w:val="004B0D8C"/>
    <w:rsid w:val="004B0E16"/>
    <w:rsid w:val="004B0FCA"/>
    <w:rsid w:val="004B15F6"/>
    <w:rsid w:val="004B1776"/>
    <w:rsid w:val="004B1812"/>
    <w:rsid w:val="004B1848"/>
    <w:rsid w:val="004B20C2"/>
    <w:rsid w:val="004B2C5D"/>
    <w:rsid w:val="004B2CE5"/>
    <w:rsid w:val="004B3B42"/>
    <w:rsid w:val="004B3CF0"/>
    <w:rsid w:val="004B408A"/>
    <w:rsid w:val="004B4090"/>
    <w:rsid w:val="004B4640"/>
    <w:rsid w:val="004B4D26"/>
    <w:rsid w:val="004B5668"/>
    <w:rsid w:val="004B5671"/>
    <w:rsid w:val="004B5726"/>
    <w:rsid w:val="004B5E0E"/>
    <w:rsid w:val="004B67FE"/>
    <w:rsid w:val="004B71B0"/>
    <w:rsid w:val="004B724E"/>
    <w:rsid w:val="004B72B6"/>
    <w:rsid w:val="004B7338"/>
    <w:rsid w:val="004B786D"/>
    <w:rsid w:val="004B7A69"/>
    <w:rsid w:val="004B7C0C"/>
    <w:rsid w:val="004B7FA5"/>
    <w:rsid w:val="004C000A"/>
    <w:rsid w:val="004C0240"/>
    <w:rsid w:val="004C060C"/>
    <w:rsid w:val="004C0A6D"/>
    <w:rsid w:val="004C0D23"/>
    <w:rsid w:val="004C13CD"/>
    <w:rsid w:val="004C1834"/>
    <w:rsid w:val="004C18D5"/>
    <w:rsid w:val="004C18DF"/>
    <w:rsid w:val="004C2C57"/>
    <w:rsid w:val="004C342C"/>
    <w:rsid w:val="004C347E"/>
    <w:rsid w:val="004C36E5"/>
    <w:rsid w:val="004C3898"/>
    <w:rsid w:val="004C3B9F"/>
    <w:rsid w:val="004C4C55"/>
    <w:rsid w:val="004C4FC6"/>
    <w:rsid w:val="004C50EE"/>
    <w:rsid w:val="004C5A0F"/>
    <w:rsid w:val="004C5AB6"/>
    <w:rsid w:val="004C604A"/>
    <w:rsid w:val="004C6379"/>
    <w:rsid w:val="004C638A"/>
    <w:rsid w:val="004C6A07"/>
    <w:rsid w:val="004C7D15"/>
    <w:rsid w:val="004C7F07"/>
    <w:rsid w:val="004D1E58"/>
    <w:rsid w:val="004D1E96"/>
    <w:rsid w:val="004D2162"/>
    <w:rsid w:val="004D21D0"/>
    <w:rsid w:val="004D259C"/>
    <w:rsid w:val="004D2866"/>
    <w:rsid w:val="004D2DF5"/>
    <w:rsid w:val="004D368F"/>
    <w:rsid w:val="004D36B1"/>
    <w:rsid w:val="004D37C2"/>
    <w:rsid w:val="004D38E9"/>
    <w:rsid w:val="004D4254"/>
    <w:rsid w:val="004D449E"/>
    <w:rsid w:val="004D4573"/>
    <w:rsid w:val="004D4C55"/>
    <w:rsid w:val="004D4CED"/>
    <w:rsid w:val="004D5D82"/>
    <w:rsid w:val="004D5EBD"/>
    <w:rsid w:val="004D605C"/>
    <w:rsid w:val="004D682B"/>
    <w:rsid w:val="004D6858"/>
    <w:rsid w:val="004D6B00"/>
    <w:rsid w:val="004D6BCF"/>
    <w:rsid w:val="004D6DD0"/>
    <w:rsid w:val="004D6EB0"/>
    <w:rsid w:val="004D6F24"/>
    <w:rsid w:val="004D70CD"/>
    <w:rsid w:val="004D754F"/>
    <w:rsid w:val="004D78AB"/>
    <w:rsid w:val="004D7EBD"/>
    <w:rsid w:val="004D7F00"/>
    <w:rsid w:val="004E05A7"/>
    <w:rsid w:val="004E0669"/>
    <w:rsid w:val="004E0746"/>
    <w:rsid w:val="004E0AD8"/>
    <w:rsid w:val="004E0C0F"/>
    <w:rsid w:val="004E0C20"/>
    <w:rsid w:val="004E0FB6"/>
    <w:rsid w:val="004E166D"/>
    <w:rsid w:val="004E1FC0"/>
    <w:rsid w:val="004E2680"/>
    <w:rsid w:val="004E2718"/>
    <w:rsid w:val="004E28F9"/>
    <w:rsid w:val="004E295A"/>
    <w:rsid w:val="004E2D16"/>
    <w:rsid w:val="004E2D1C"/>
    <w:rsid w:val="004E3138"/>
    <w:rsid w:val="004E3652"/>
    <w:rsid w:val="004E36E0"/>
    <w:rsid w:val="004E36FC"/>
    <w:rsid w:val="004E3BE7"/>
    <w:rsid w:val="004E3D87"/>
    <w:rsid w:val="004E406D"/>
    <w:rsid w:val="004E462E"/>
    <w:rsid w:val="004E4A54"/>
    <w:rsid w:val="004E4C6E"/>
    <w:rsid w:val="004E56DC"/>
    <w:rsid w:val="004E5849"/>
    <w:rsid w:val="004E62DD"/>
    <w:rsid w:val="004E6462"/>
    <w:rsid w:val="004E74E9"/>
    <w:rsid w:val="004E76F4"/>
    <w:rsid w:val="004E77DD"/>
    <w:rsid w:val="004E7A69"/>
    <w:rsid w:val="004F09FF"/>
    <w:rsid w:val="004F0B4E"/>
    <w:rsid w:val="004F0B6C"/>
    <w:rsid w:val="004F12E3"/>
    <w:rsid w:val="004F189C"/>
    <w:rsid w:val="004F1A37"/>
    <w:rsid w:val="004F1BDE"/>
    <w:rsid w:val="004F2078"/>
    <w:rsid w:val="004F223C"/>
    <w:rsid w:val="004F26DA"/>
    <w:rsid w:val="004F2808"/>
    <w:rsid w:val="004F2EFC"/>
    <w:rsid w:val="004F3361"/>
    <w:rsid w:val="004F4B9B"/>
    <w:rsid w:val="004F4DA3"/>
    <w:rsid w:val="004F52C3"/>
    <w:rsid w:val="004F545E"/>
    <w:rsid w:val="004F5BDB"/>
    <w:rsid w:val="004F5FD0"/>
    <w:rsid w:val="004F6196"/>
    <w:rsid w:val="004F6A37"/>
    <w:rsid w:val="004F6A98"/>
    <w:rsid w:val="004F6C7F"/>
    <w:rsid w:val="004F6EA0"/>
    <w:rsid w:val="004F76BB"/>
    <w:rsid w:val="004F7EAD"/>
    <w:rsid w:val="0050056D"/>
    <w:rsid w:val="00500A38"/>
    <w:rsid w:val="00500FFC"/>
    <w:rsid w:val="00501725"/>
    <w:rsid w:val="0050187C"/>
    <w:rsid w:val="00501D1A"/>
    <w:rsid w:val="00501F1C"/>
    <w:rsid w:val="0050226B"/>
    <w:rsid w:val="0050258E"/>
    <w:rsid w:val="00502704"/>
    <w:rsid w:val="00502BAB"/>
    <w:rsid w:val="00502F00"/>
    <w:rsid w:val="00502F4A"/>
    <w:rsid w:val="00504265"/>
    <w:rsid w:val="00504565"/>
    <w:rsid w:val="00504FA1"/>
    <w:rsid w:val="005054CF"/>
    <w:rsid w:val="00505587"/>
    <w:rsid w:val="00505B5B"/>
    <w:rsid w:val="00505D6D"/>
    <w:rsid w:val="00506557"/>
    <w:rsid w:val="005065A0"/>
    <w:rsid w:val="0050677A"/>
    <w:rsid w:val="005070CF"/>
    <w:rsid w:val="005075B8"/>
    <w:rsid w:val="0050764D"/>
    <w:rsid w:val="00507669"/>
    <w:rsid w:val="00510441"/>
    <w:rsid w:val="005104AC"/>
    <w:rsid w:val="005108D8"/>
    <w:rsid w:val="00511462"/>
    <w:rsid w:val="00511654"/>
    <w:rsid w:val="005116F9"/>
    <w:rsid w:val="0051177A"/>
    <w:rsid w:val="00511B08"/>
    <w:rsid w:val="00511CF1"/>
    <w:rsid w:val="00512133"/>
    <w:rsid w:val="00512326"/>
    <w:rsid w:val="00512543"/>
    <w:rsid w:val="0051269F"/>
    <w:rsid w:val="00512EDE"/>
    <w:rsid w:val="005130F2"/>
    <w:rsid w:val="005135FA"/>
    <w:rsid w:val="005142FD"/>
    <w:rsid w:val="005148EA"/>
    <w:rsid w:val="00514AD2"/>
    <w:rsid w:val="00514C71"/>
    <w:rsid w:val="005151F7"/>
    <w:rsid w:val="005153A7"/>
    <w:rsid w:val="005153AE"/>
    <w:rsid w:val="0051544F"/>
    <w:rsid w:val="0051559B"/>
    <w:rsid w:val="005157F4"/>
    <w:rsid w:val="00515841"/>
    <w:rsid w:val="00515A55"/>
    <w:rsid w:val="00515E52"/>
    <w:rsid w:val="005161B6"/>
    <w:rsid w:val="00516E51"/>
    <w:rsid w:val="00516E9B"/>
    <w:rsid w:val="005174FA"/>
    <w:rsid w:val="005175A8"/>
    <w:rsid w:val="00517BBE"/>
    <w:rsid w:val="005200AA"/>
    <w:rsid w:val="005210CA"/>
    <w:rsid w:val="005211A0"/>
    <w:rsid w:val="00521252"/>
    <w:rsid w:val="00521755"/>
    <w:rsid w:val="00521946"/>
    <w:rsid w:val="0052194D"/>
    <w:rsid w:val="005219CF"/>
    <w:rsid w:val="00521D4F"/>
    <w:rsid w:val="0052248B"/>
    <w:rsid w:val="0052272F"/>
    <w:rsid w:val="005232FA"/>
    <w:rsid w:val="005233BC"/>
    <w:rsid w:val="005237DC"/>
    <w:rsid w:val="005239A2"/>
    <w:rsid w:val="00523BFF"/>
    <w:rsid w:val="0052415D"/>
    <w:rsid w:val="0052450C"/>
    <w:rsid w:val="005246AA"/>
    <w:rsid w:val="00524D78"/>
    <w:rsid w:val="00525D24"/>
    <w:rsid w:val="00526080"/>
    <w:rsid w:val="00526570"/>
    <w:rsid w:val="00526666"/>
    <w:rsid w:val="00526912"/>
    <w:rsid w:val="00527001"/>
    <w:rsid w:val="00527161"/>
    <w:rsid w:val="005272ED"/>
    <w:rsid w:val="005278BF"/>
    <w:rsid w:val="00527A26"/>
    <w:rsid w:val="00527B8A"/>
    <w:rsid w:val="00527DA1"/>
    <w:rsid w:val="005303C3"/>
    <w:rsid w:val="00530673"/>
    <w:rsid w:val="00530DAA"/>
    <w:rsid w:val="00530F80"/>
    <w:rsid w:val="0053142D"/>
    <w:rsid w:val="0053191D"/>
    <w:rsid w:val="00531AE2"/>
    <w:rsid w:val="0053203B"/>
    <w:rsid w:val="00532457"/>
    <w:rsid w:val="00532E66"/>
    <w:rsid w:val="00533D6B"/>
    <w:rsid w:val="00533DEA"/>
    <w:rsid w:val="00533EBD"/>
    <w:rsid w:val="005341D0"/>
    <w:rsid w:val="005347D5"/>
    <w:rsid w:val="00534A28"/>
    <w:rsid w:val="00534B53"/>
    <w:rsid w:val="00534B59"/>
    <w:rsid w:val="00534CED"/>
    <w:rsid w:val="00534F52"/>
    <w:rsid w:val="00535212"/>
    <w:rsid w:val="00535324"/>
    <w:rsid w:val="005353D7"/>
    <w:rsid w:val="00535661"/>
    <w:rsid w:val="0053590F"/>
    <w:rsid w:val="00535F8E"/>
    <w:rsid w:val="00536759"/>
    <w:rsid w:val="005368C0"/>
    <w:rsid w:val="00536BBE"/>
    <w:rsid w:val="00537C62"/>
    <w:rsid w:val="00537EB3"/>
    <w:rsid w:val="00540361"/>
    <w:rsid w:val="00541199"/>
    <w:rsid w:val="0054190F"/>
    <w:rsid w:val="00541AF9"/>
    <w:rsid w:val="00541CFD"/>
    <w:rsid w:val="0054217B"/>
    <w:rsid w:val="005424B7"/>
    <w:rsid w:val="00542532"/>
    <w:rsid w:val="0054261E"/>
    <w:rsid w:val="005429C9"/>
    <w:rsid w:val="00542F77"/>
    <w:rsid w:val="0054313D"/>
    <w:rsid w:val="00543AEC"/>
    <w:rsid w:val="00543BB2"/>
    <w:rsid w:val="005447D4"/>
    <w:rsid w:val="00544DB2"/>
    <w:rsid w:val="005451DB"/>
    <w:rsid w:val="0054522C"/>
    <w:rsid w:val="00545D0C"/>
    <w:rsid w:val="00545FEE"/>
    <w:rsid w:val="00546669"/>
    <w:rsid w:val="00546872"/>
    <w:rsid w:val="00546970"/>
    <w:rsid w:val="0054699B"/>
    <w:rsid w:val="00546B8F"/>
    <w:rsid w:val="00546D11"/>
    <w:rsid w:val="00546F82"/>
    <w:rsid w:val="00547419"/>
    <w:rsid w:val="00547874"/>
    <w:rsid w:val="005478F5"/>
    <w:rsid w:val="0054797C"/>
    <w:rsid w:val="00547A0F"/>
    <w:rsid w:val="00547FDE"/>
    <w:rsid w:val="005500ED"/>
    <w:rsid w:val="00550249"/>
    <w:rsid w:val="005502DF"/>
    <w:rsid w:val="00550D63"/>
    <w:rsid w:val="00550FB1"/>
    <w:rsid w:val="00551547"/>
    <w:rsid w:val="00551846"/>
    <w:rsid w:val="00551C18"/>
    <w:rsid w:val="00551DFB"/>
    <w:rsid w:val="00552018"/>
    <w:rsid w:val="005524E2"/>
    <w:rsid w:val="00552682"/>
    <w:rsid w:val="00552829"/>
    <w:rsid w:val="00552B90"/>
    <w:rsid w:val="005532C7"/>
    <w:rsid w:val="0055337C"/>
    <w:rsid w:val="0055383E"/>
    <w:rsid w:val="005538C4"/>
    <w:rsid w:val="00553CFB"/>
    <w:rsid w:val="005540FC"/>
    <w:rsid w:val="00554171"/>
    <w:rsid w:val="005541AD"/>
    <w:rsid w:val="00554665"/>
    <w:rsid w:val="00554E19"/>
    <w:rsid w:val="00554FCF"/>
    <w:rsid w:val="005554B5"/>
    <w:rsid w:val="00555588"/>
    <w:rsid w:val="00555666"/>
    <w:rsid w:val="00555941"/>
    <w:rsid w:val="00555F19"/>
    <w:rsid w:val="00556187"/>
    <w:rsid w:val="00556387"/>
    <w:rsid w:val="00556676"/>
    <w:rsid w:val="0055717B"/>
    <w:rsid w:val="00557D94"/>
    <w:rsid w:val="00560E50"/>
    <w:rsid w:val="00561115"/>
    <w:rsid w:val="0056121F"/>
    <w:rsid w:val="00561C3D"/>
    <w:rsid w:val="00561EE9"/>
    <w:rsid w:val="00561F1D"/>
    <w:rsid w:val="00561FEF"/>
    <w:rsid w:val="00562102"/>
    <w:rsid w:val="005625D9"/>
    <w:rsid w:val="005628B7"/>
    <w:rsid w:val="00562E1E"/>
    <w:rsid w:val="00562FB1"/>
    <w:rsid w:val="00563BCB"/>
    <w:rsid w:val="00563ECC"/>
    <w:rsid w:val="00564363"/>
    <w:rsid w:val="005652E4"/>
    <w:rsid w:val="0056572F"/>
    <w:rsid w:val="00565DC4"/>
    <w:rsid w:val="0056692E"/>
    <w:rsid w:val="00566BD3"/>
    <w:rsid w:val="00566F0B"/>
    <w:rsid w:val="00567332"/>
    <w:rsid w:val="005677F3"/>
    <w:rsid w:val="005679BE"/>
    <w:rsid w:val="00567B94"/>
    <w:rsid w:val="00567C78"/>
    <w:rsid w:val="00570AA2"/>
    <w:rsid w:val="00570BFF"/>
    <w:rsid w:val="0057136D"/>
    <w:rsid w:val="00571674"/>
    <w:rsid w:val="005717B2"/>
    <w:rsid w:val="00572505"/>
    <w:rsid w:val="00572A09"/>
    <w:rsid w:val="00572C10"/>
    <w:rsid w:val="00572E28"/>
    <w:rsid w:val="005731E5"/>
    <w:rsid w:val="0057386B"/>
    <w:rsid w:val="00573DB9"/>
    <w:rsid w:val="00573E1A"/>
    <w:rsid w:val="0057494E"/>
    <w:rsid w:val="00574CEF"/>
    <w:rsid w:val="0057510D"/>
    <w:rsid w:val="0057565C"/>
    <w:rsid w:val="00575AA3"/>
    <w:rsid w:val="00575CCD"/>
    <w:rsid w:val="00575EF0"/>
    <w:rsid w:val="00576B24"/>
    <w:rsid w:val="00576DE1"/>
    <w:rsid w:val="005771DB"/>
    <w:rsid w:val="00577413"/>
    <w:rsid w:val="00577D45"/>
    <w:rsid w:val="005808E4"/>
    <w:rsid w:val="005809A8"/>
    <w:rsid w:val="00580E0D"/>
    <w:rsid w:val="005819CA"/>
    <w:rsid w:val="005820A5"/>
    <w:rsid w:val="0058263B"/>
    <w:rsid w:val="00582809"/>
    <w:rsid w:val="0058284A"/>
    <w:rsid w:val="005829D8"/>
    <w:rsid w:val="00582AF5"/>
    <w:rsid w:val="00582C0A"/>
    <w:rsid w:val="00582E75"/>
    <w:rsid w:val="00582EFE"/>
    <w:rsid w:val="00583493"/>
    <w:rsid w:val="00583779"/>
    <w:rsid w:val="005843BB"/>
    <w:rsid w:val="00584427"/>
    <w:rsid w:val="00584FC2"/>
    <w:rsid w:val="005850F6"/>
    <w:rsid w:val="005851C3"/>
    <w:rsid w:val="005858D1"/>
    <w:rsid w:val="00585D02"/>
    <w:rsid w:val="00585E6C"/>
    <w:rsid w:val="00585E8F"/>
    <w:rsid w:val="0058603F"/>
    <w:rsid w:val="00586B75"/>
    <w:rsid w:val="0058724F"/>
    <w:rsid w:val="0058734E"/>
    <w:rsid w:val="0058798C"/>
    <w:rsid w:val="00587F70"/>
    <w:rsid w:val="005900FA"/>
    <w:rsid w:val="00590408"/>
    <w:rsid w:val="00590592"/>
    <w:rsid w:val="00590FA5"/>
    <w:rsid w:val="005910EB"/>
    <w:rsid w:val="005911EA"/>
    <w:rsid w:val="00591534"/>
    <w:rsid w:val="00591CBF"/>
    <w:rsid w:val="00592EA9"/>
    <w:rsid w:val="00593146"/>
    <w:rsid w:val="0059336F"/>
    <w:rsid w:val="005935A4"/>
    <w:rsid w:val="00593768"/>
    <w:rsid w:val="00593A65"/>
    <w:rsid w:val="00593C25"/>
    <w:rsid w:val="00594644"/>
    <w:rsid w:val="0059480D"/>
    <w:rsid w:val="005948C2"/>
    <w:rsid w:val="00594B24"/>
    <w:rsid w:val="0059520A"/>
    <w:rsid w:val="00595A58"/>
    <w:rsid w:val="00595DCA"/>
    <w:rsid w:val="00595DDD"/>
    <w:rsid w:val="00596469"/>
    <w:rsid w:val="00596A51"/>
    <w:rsid w:val="005970A8"/>
    <w:rsid w:val="00597344"/>
    <w:rsid w:val="005973F1"/>
    <w:rsid w:val="005976ED"/>
    <w:rsid w:val="0059779B"/>
    <w:rsid w:val="00597816"/>
    <w:rsid w:val="0059790F"/>
    <w:rsid w:val="00597C8D"/>
    <w:rsid w:val="00597E01"/>
    <w:rsid w:val="00597F5C"/>
    <w:rsid w:val="00597FBE"/>
    <w:rsid w:val="005A0980"/>
    <w:rsid w:val="005A0BBE"/>
    <w:rsid w:val="005A0E64"/>
    <w:rsid w:val="005A12A8"/>
    <w:rsid w:val="005A1C9D"/>
    <w:rsid w:val="005A209A"/>
    <w:rsid w:val="005A297A"/>
    <w:rsid w:val="005A2B1E"/>
    <w:rsid w:val="005A2DE4"/>
    <w:rsid w:val="005A2E42"/>
    <w:rsid w:val="005A3A20"/>
    <w:rsid w:val="005A454C"/>
    <w:rsid w:val="005A454D"/>
    <w:rsid w:val="005A4CBF"/>
    <w:rsid w:val="005A4E1D"/>
    <w:rsid w:val="005A4EA6"/>
    <w:rsid w:val="005A5223"/>
    <w:rsid w:val="005A5490"/>
    <w:rsid w:val="005A5841"/>
    <w:rsid w:val="005A662D"/>
    <w:rsid w:val="005A68A0"/>
    <w:rsid w:val="005A6BC2"/>
    <w:rsid w:val="005A6DCC"/>
    <w:rsid w:val="005A6DD5"/>
    <w:rsid w:val="005A7B91"/>
    <w:rsid w:val="005B0638"/>
    <w:rsid w:val="005B0D0E"/>
    <w:rsid w:val="005B0FDD"/>
    <w:rsid w:val="005B1142"/>
    <w:rsid w:val="005B145B"/>
    <w:rsid w:val="005B1A6A"/>
    <w:rsid w:val="005B1B7F"/>
    <w:rsid w:val="005B2420"/>
    <w:rsid w:val="005B25AB"/>
    <w:rsid w:val="005B2F20"/>
    <w:rsid w:val="005B3475"/>
    <w:rsid w:val="005B3494"/>
    <w:rsid w:val="005B3514"/>
    <w:rsid w:val="005B35D7"/>
    <w:rsid w:val="005B3605"/>
    <w:rsid w:val="005B392A"/>
    <w:rsid w:val="005B39EF"/>
    <w:rsid w:val="005B3AA3"/>
    <w:rsid w:val="005B3E2A"/>
    <w:rsid w:val="005B49DB"/>
    <w:rsid w:val="005B4A35"/>
    <w:rsid w:val="005B4B2E"/>
    <w:rsid w:val="005B4BAB"/>
    <w:rsid w:val="005B546A"/>
    <w:rsid w:val="005B54F7"/>
    <w:rsid w:val="005B570F"/>
    <w:rsid w:val="005B5F74"/>
    <w:rsid w:val="005B6345"/>
    <w:rsid w:val="005B6E53"/>
    <w:rsid w:val="005B6F83"/>
    <w:rsid w:val="005B6FB3"/>
    <w:rsid w:val="005B75CA"/>
    <w:rsid w:val="005B7691"/>
    <w:rsid w:val="005B7C7D"/>
    <w:rsid w:val="005C0024"/>
    <w:rsid w:val="005C0119"/>
    <w:rsid w:val="005C023F"/>
    <w:rsid w:val="005C09EA"/>
    <w:rsid w:val="005C137B"/>
    <w:rsid w:val="005C163C"/>
    <w:rsid w:val="005C1AB6"/>
    <w:rsid w:val="005C1F7C"/>
    <w:rsid w:val="005C25CE"/>
    <w:rsid w:val="005C2BAA"/>
    <w:rsid w:val="005C337C"/>
    <w:rsid w:val="005C364D"/>
    <w:rsid w:val="005C3D55"/>
    <w:rsid w:val="005C3F54"/>
    <w:rsid w:val="005C3FFA"/>
    <w:rsid w:val="005C4A6B"/>
    <w:rsid w:val="005C4CB0"/>
    <w:rsid w:val="005C5529"/>
    <w:rsid w:val="005C5697"/>
    <w:rsid w:val="005C618D"/>
    <w:rsid w:val="005C65E0"/>
    <w:rsid w:val="005C6700"/>
    <w:rsid w:val="005C6B93"/>
    <w:rsid w:val="005C726C"/>
    <w:rsid w:val="005C74FB"/>
    <w:rsid w:val="005C77B9"/>
    <w:rsid w:val="005C7C1A"/>
    <w:rsid w:val="005C7C21"/>
    <w:rsid w:val="005C7E99"/>
    <w:rsid w:val="005D08B3"/>
    <w:rsid w:val="005D1602"/>
    <w:rsid w:val="005D1741"/>
    <w:rsid w:val="005D1B77"/>
    <w:rsid w:val="005D1B9A"/>
    <w:rsid w:val="005D2194"/>
    <w:rsid w:val="005D2931"/>
    <w:rsid w:val="005D341C"/>
    <w:rsid w:val="005D3628"/>
    <w:rsid w:val="005D3A01"/>
    <w:rsid w:val="005D3E8F"/>
    <w:rsid w:val="005D4031"/>
    <w:rsid w:val="005D4599"/>
    <w:rsid w:val="005D4919"/>
    <w:rsid w:val="005D5195"/>
    <w:rsid w:val="005D6259"/>
    <w:rsid w:val="005D62F9"/>
    <w:rsid w:val="005D6552"/>
    <w:rsid w:val="005D6771"/>
    <w:rsid w:val="005D6CDE"/>
    <w:rsid w:val="005D6D46"/>
    <w:rsid w:val="005D6E3C"/>
    <w:rsid w:val="005D782D"/>
    <w:rsid w:val="005D7ED5"/>
    <w:rsid w:val="005E0856"/>
    <w:rsid w:val="005E0BC6"/>
    <w:rsid w:val="005E0F00"/>
    <w:rsid w:val="005E17AE"/>
    <w:rsid w:val="005E1B6D"/>
    <w:rsid w:val="005E2672"/>
    <w:rsid w:val="005E28BC"/>
    <w:rsid w:val="005E2ADD"/>
    <w:rsid w:val="005E3458"/>
    <w:rsid w:val="005E385F"/>
    <w:rsid w:val="005E42C4"/>
    <w:rsid w:val="005E49D4"/>
    <w:rsid w:val="005E4DCA"/>
    <w:rsid w:val="005E5141"/>
    <w:rsid w:val="005E5734"/>
    <w:rsid w:val="005E5881"/>
    <w:rsid w:val="005E5B81"/>
    <w:rsid w:val="005E5F4F"/>
    <w:rsid w:val="005E5FFA"/>
    <w:rsid w:val="005E60CE"/>
    <w:rsid w:val="005E6419"/>
    <w:rsid w:val="005E6805"/>
    <w:rsid w:val="005E6AEA"/>
    <w:rsid w:val="005E6EFB"/>
    <w:rsid w:val="005E7073"/>
    <w:rsid w:val="005E73E6"/>
    <w:rsid w:val="005E7A55"/>
    <w:rsid w:val="005F0691"/>
    <w:rsid w:val="005F0833"/>
    <w:rsid w:val="005F0855"/>
    <w:rsid w:val="005F0D07"/>
    <w:rsid w:val="005F0D83"/>
    <w:rsid w:val="005F10A1"/>
    <w:rsid w:val="005F1163"/>
    <w:rsid w:val="005F1177"/>
    <w:rsid w:val="005F16E9"/>
    <w:rsid w:val="005F20B1"/>
    <w:rsid w:val="005F22B5"/>
    <w:rsid w:val="005F2749"/>
    <w:rsid w:val="005F2CB1"/>
    <w:rsid w:val="005F3025"/>
    <w:rsid w:val="005F3281"/>
    <w:rsid w:val="005F4642"/>
    <w:rsid w:val="005F4749"/>
    <w:rsid w:val="005F4E13"/>
    <w:rsid w:val="005F4ED4"/>
    <w:rsid w:val="005F59BF"/>
    <w:rsid w:val="005F5C62"/>
    <w:rsid w:val="005F6018"/>
    <w:rsid w:val="005F618C"/>
    <w:rsid w:val="005F62BA"/>
    <w:rsid w:val="005F6970"/>
    <w:rsid w:val="005F70BD"/>
    <w:rsid w:val="005F7155"/>
    <w:rsid w:val="005F7889"/>
    <w:rsid w:val="0060014E"/>
    <w:rsid w:val="006003A1"/>
    <w:rsid w:val="006005AA"/>
    <w:rsid w:val="00600CEB"/>
    <w:rsid w:val="00600E9C"/>
    <w:rsid w:val="00600ED7"/>
    <w:rsid w:val="00601982"/>
    <w:rsid w:val="00601B8F"/>
    <w:rsid w:val="00602579"/>
    <w:rsid w:val="0060283C"/>
    <w:rsid w:val="00602E3E"/>
    <w:rsid w:val="006031EE"/>
    <w:rsid w:val="00603588"/>
    <w:rsid w:val="0060373A"/>
    <w:rsid w:val="00603D79"/>
    <w:rsid w:val="00604526"/>
    <w:rsid w:val="006048AF"/>
    <w:rsid w:val="00604F14"/>
    <w:rsid w:val="006055B5"/>
    <w:rsid w:val="00605707"/>
    <w:rsid w:val="006059D6"/>
    <w:rsid w:val="00606595"/>
    <w:rsid w:val="0060681E"/>
    <w:rsid w:val="00607465"/>
    <w:rsid w:val="0060789A"/>
    <w:rsid w:val="00607A9A"/>
    <w:rsid w:val="00607D1D"/>
    <w:rsid w:val="00610923"/>
    <w:rsid w:val="00610A59"/>
    <w:rsid w:val="00611224"/>
    <w:rsid w:val="00611754"/>
    <w:rsid w:val="00611B83"/>
    <w:rsid w:val="00612156"/>
    <w:rsid w:val="00612181"/>
    <w:rsid w:val="006121AF"/>
    <w:rsid w:val="0061262E"/>
    <w:rsid w:val="0061297E"/>
    <w:rsid w:val="006129B4"/>
    <w:rsid w:val="00613257"/>
    <w:rsid w:val="00613382"/>
    <w:rsid w:val="00613C6F"/>
    <w:rsid w:val="006140D6"/>
    <w:rsid w:val="0061434D"/>
    <w:rsid w:val="006148DD"/>
    <w:rsid w:val="0061495D"/>
    <w:rsid w:val="00614FA2"/>
    <w:rsid w:val="006151A4"/>
    <w:rsid w:val="00615B56"/>
    <w:rsid w:val="00616101"/>
    <w:rsid w:val="00616757"/>
    <w:rsid w:val="006167FF"/>
    <w:rsid w:val="00616E09"/>
    <w:rsid w:val="00617A53"/>
    <w:rsid w:val="00620172"/>
    <w:rsid w:val="006203F7"/>
    <w:rsid w:val="006205EF"/>
    <w:rsid w:val="00620985"/>
    <w:rsid w:val="00620A71"/>
    <w:rsid w:val="00620CB7"/>
    <w:rsid w:val="00620D80"/>
    <w:rsid w:val="00620EF7"/>
    <w:rsid w:val="006212CE"/>
    <w:rsid w:val="00621517"/>
    <w:rsid w:val="006216F1"/>
    <w:rsid w:val="0062180B"/>
    <w:rsid w:val="006219DF"/>
    <w:rsid w:val="00621F8B"/>
    <w:rsid w:val="00622283"/>
    <w:rsid w:val="006225C9"/>
    <w:rsid w:val="00622947"/>
    <w:rsid w:val="006233F6"/>
    <w:rsid w:val="006234A6"/>
    <w:rsid w:val="00623778"/>
    <w:rsid w:val="0062430F"/>
    <w:rsid w:val="006247C8"/>
    <w:rsid w:val="00624CE8"/>
    <w:rsid w:val="00624F65"/>
    <w:rsid w:val="00625B92"/>
    <w:rsid w:val="00625C13"/>
    <w:rsid w:val="00625C46"/>
    <w:rsid w:val="00625D20"/>
    <w:rsid w:val="00625EF5"/>
    <w:rsid w:val="006262E8"/>
    <w:rsid w:val="00626451"/>
    <w:rsid w:val="00626A71"/>
    <w:rsid w:val="00626C53"/>
    <w:rsid w:val="006275F0"/>
    <w:rsid w:val="00627D88"/>
    <w:rsid w:val="00630001"/>
    <w:rsid w:val="006300B5"/>
    <w:rsid w:val="0063082B"/>
    <w:rsid w:val="00630E78"/>
    <w:rsid w:val="006311B3"/>
    <w:rsid w:val="006312CF"/>
    <w:rsid w:val="00631474"/>
    <w:rsid w:val="006315D5"/>
    <w:rsid w:val="00631903"/>
    <w:rsid w:val="00631F64"/>
    <w:rsid w:val="00632007"/>
    <w:rsid w:val="006326A8"/>
    <w:rsid w:val="006326FE"/>
    <w:rsid w:val="0063284C"/>
    <w:rsid w:val="0063289D"/>
    <w:rsid w:val="00633B67"/>
    <w:rsid w:val="006340F7"/>
    <w:rsid w:val="00634395"/>
    <w:rsid w:val="006348C3"/>
    <w:rsid w:val="00634C50"/>
    <w:rsid w:val="00634EAB"/>
    <w:rsid w:val="00634F3C"/>
    <w:rsid w:val="0063597D"/>
    <w:rsid w:val="00635ECA"/>
    <w:rsid w:val="00636096"/>
    <w:rsid w:val="00636398"/>
    <w:rsid w:val="0063643F"/>
    <w:rsid w:val="006365B6"/>
    <w:rsid w:val="006367BB"/>
    <w:rsid w:val="006368D3"/>
    <w:rsid w:val="00636FA8"/>
    <w:rsid w:val="00637144"/>
    <w:rsid w:val="006376CB"/>
    <w:rsid w:val="006377EC"/>
    <w:rsid w:val="00637BF4"/>
    <w:rsid w:val="00637FD6"/>
    <w:rsid w:val="0064016D"/>
    <w:rsid w:val="0064020E"/>
    <w:rsid w:val="00640FF1"/>
    <w:rsid w:val="0064151F"/>
    <w:rsid w:val="00641533"/>
    <w:rsid w:val="00641FF1"/>
    <w:rsid w:val="0064208D"/>
    <w:rsid w:val="00642360"/>
    <w:rsid w:val="00642826"/>
    <w:rsid w:val="00642C34"/>
    <w:rsid w:val="00643175"/>
    <w:rsid w:val="00643475"/>
    <w:rsid w:val="0064383B"/>
    <w:rsid w:val="0064396A"/>
    <w:rsid w:val="00644130"/>
    <w:rsid w:val="0064487E"/>
    <w:rsid w:val="00644DE7"/>
    <w:rsid w:val="00645168"/>
    <w:rsid w:val="00645287"/>
    <w:rsid w:val="00645816"/>
    <w:rsid w:val="00645CE5"/>
    <w:rsid w:val="00645DD1"/>
    <w:rsid w:val="006460E1"/>
    <w:rsid w:val="00646208"/>
    <w:rsid w:val="0064624E"/>
    <w:rsid w:val="00646502"/>
    <w:rsid w:val="006466F1"/>
    <w:rsid w:val="00646DCD"/>
    <w:rsid w:val="006474CA"/>
    <w:rsid w:val="006478BD"/>
    <w:rsid w:val="00647CB5"/>
    <w:rsid w:val="0065021C"/>
    <w:rsid w:val="006506BA"/>
    <w:rsid w:val="00650AB9"/>
    <w:rsid w:val="00650B4F"/>
    <w:rsid w:val="00650CC5"/>
    <w:rsid w:val="00650F94"/>
    <w:rsid w:val="00650FD2"/>
    <w:rsid w:val="00651E60"/>
    <w:rsid w:val="00651EF5"/>
    <w:rsid w:val="00652466"/>
    <w:rsid w:val="00652754"/>
    <w:rsid w:val="00652963"/>
    <w:rsid w:val="0065357E"/>
    <w:rsid w:val="006545DF"/>
    <w:rsid w:val="0065471D"/>
    <w:rsid w:val="0065473C"/>
    <w:rsid w:val="00654F62"/>
    <w:rsid w:val="00655149"/>
    <w:rsid w:val="00655448"/>
    <w:rsid w:val="00655733"/>
    <w:rsid w:val="006557B9"/>
    <w:rsid w:val="00655ACD"/>
    <w:rsid w:val="00655D59"/>
    <w:rsid w:val="006560F8"/>
    <w:rsid w:val="006569C5"/>
    <w:rsid w:val="00656A92"/>
    <w:rsid w:val="00656DDE"/>
    <w:rsid w:val="006572F3"/>
    <w:rsid w:val="00657823"/>
    <w:rsid w:val="0066011D"/>
    <w:rsid w:val="00660664"/>
    <w:rsid w:val="0066073C"/>
    <w:rsid w:val="006607C0"/>
    <w:rsid w:val="00660A2D"/>
    <w:rsid w:val="006613A6"/>
    <w:rsid w:val="006615BE"/>
    <w:rsid w:val="00661822"/>
    <w:rsid w:val="00661833"/>
    <w:rsid w:val="00661940"/>
    <w:rsid w:val="00661F36"/>
    <w:rsid w:val="00661F81"/>
    <w:rsid w:val="00662658"/>
    <w:rsid w:val="006627A2"/>
    <w:rsid w:val="00662936"/>
    <w:rsid w:val="00662E60"/>
    <w:rsid w:val="006632DD"/>
    <w:rsid w:val="006634E6"/>
    <w:rsid w:val="00663838"/>
    <w:rsid w:val="00663BBA"/>
    <w:rsid w:val="00663F91"/>
    <w:rsid w:val="00664A22"/>
    <w:rsid w:val="006653D6"/>
    <w:rsid w:val="006654B8"/>
    <w:rsid w:val="006655EE"/>
    <w:rsid w:val="0066568F"/>
    <w:rsid w:val="00665761"/>
    <w:rsid w:val="00665BC8"/>
    <w:rsid w:val="00667EE7"/>
    <w:rsid w:val="0067030E"/>
    <w:rsid w:val="00670922"/>
    <w:rsid w:val="00670AB3"/>
    <w:rsid w:val="00670B7B"/>
    <w:rsid w:val="00670BE1"/>
    <w:rsid w:val="006712CA"/>
    <w:rsid w:val="0067192F"/>
    <w:rsid w:val="00671E79"/>
    <w:rsid w:val="0067218F"/>
    <w:rsid w:val="006721EE"/>
    <w:rsid w:val="006734DB"/>
    <w:rsid w:val="006740A9"/>
    <w:rsid w:val="006741F2"/>
    <w:rsid w:val="0067427F"/>
    <w:rsid w:val="00674CC3"/>
    <w:rsid w:val="00674FEB"/>
    <w:rsid w:val="00675C72"/>
    <w:rsid w:val="00675E12"/>
    <w:rsid w:val="006761EA"/>
    <w:rsid w:val="00676B21"/>
    <w:rsid w:val="00676D25"/>
    <w:rsid w:val="00677150"/>
    <w:rsid w:val="006771F9"/>
    <w:rsid w:val="00677484"/>
    <w:rsid w:val="006774A9"/>
    <w:rsid w:val="006776D7"/>
    <w:rsid w:val="00677BF9"/>
    <w:rsid w:val="00680C16"/>
    <w:rsid w:val="00680F2D"/>
    <w:rsid w:val="00681003"/>
    <w:rsid w:val="0068176D"/>
    <w:rsid w:val="006817C9"/>
    <w:rsid w:val="006829F0"/>
    <w:rsid w:val="00683135"/>
    <w:rsid w:val="00683629"/>
    <w:rsid w:val="00683B98"/>
    <w:rsid w:val="00683ECE"/>
    <w:rsid w:val="00684183"/>
    <w:rsid w:val="00684975"/>
    <w:rsid w:val="00684DEE"/>
    <w:rsid w:val="00684E0B"/>
    <w:rsid w:val="006851E8"/>
    <w:rsid w:val="00685DA1"/>
    <w:rsid w:val="0068600C"/>
    <w:rsid w:val="00686164"/>
    <w:rsid w:val="00686261"/>
    <w:rsid w:val="00686715"/>
    <w:rsid w:val="006870F1"/>
    <w:rsid w:val="00687255"/>
    <w:rsid w:val="006875B9"/>
    <w:rsid w:val="00687855"/>
    <w:rsid w:val="00687F76"/>
    <w:rsid w:val="0069077F"/>
    <w:rsid w:val="00690D9D"/>
    <w:rsid w:val="006918DA"/>
    <w:rsid w:val="0069194B"/>
    <w:rsid w:val="006923A4"/>
    <w:rsid w:val="00692539"/>
    <w:rsid w:val="00692850"/>
    <w:rsid w:val="00692A31"/>
    <w:rsid w:val="00692CB9"/>
    <w:rsid w:val="00693075"/>
    <w:rsid w:val="00693BA3"/>
    <w:rsid w:val="0069412B"/>
    <w:rsid w:val="00694136"/>
    <w:rsid w:val="0069417C"/>
    <w:rsid w:val="006943C7"/>
    <w:rsid w:val="006943FB"/>
    <w:rsid w:val="006943FF"/>
    <w:rsid w:val="00694711"/>
    <w:rsid w:val="00694924"/>
    <w:rsid w:val="00694A73"/>
    <w:rsid w:val="00694B5A"/>
    <w:rsid w:val="00695252"/>
    <w:rsid w:val="00695C1A"/>
    <w:rsid w:val="00695D63"/>
    <w:rsid w:val="00695FC2"/>
    <w:rsid w:val="00696053"/>
    <w:rsid w:val="0069630D"/>
    <w:rsid w:val="006965C4"/>
    <w:rsid w:val="006968B5"/>
    <w:rsid w:val="00696949"/>
    <w:rsid w:val="00696F36"/>
    <w:rsid w:val="00697052"/>
    <w:rsid w:val="006973B5"/>
    <w:rsid w:val="00697CDF"/>
    <w:rsid w:val="006A064E"/>
    <w:rsid w:val="006A06D1"/>
    <w:rsid w:val="006A073F"/>
    <w:rsid w:val="006A0FBB"/>
    <w:rsid w:val="006A13DB"/>
    <w:rsid w:val="006A142A"/>
    <w:rsid w:val="006A1762"/>
    <w:rsid w:val="006A1AAA"/>
    <w:rsid w:val="006A1F7B"/>
    <w:rsid w:val="006A2912"/>
    <w:rsid w:val="006A2A06"/>
    <w:rsid w:val="006A2BCA"/>
    <w:rsid w:val="006A2D07"/>
    <w:rsid w:val="006A2E40"/>
    <w:rsid w:val="006A2F91"/>
    <w:rsid w:val="006A3A19"/>
    <w:rsid w:val="006A3B3C"/>
    <w:rsid w:val="006A3DF1"/>
    <w:rsid w:val="006A4099"/>
    <w:rsid w:val="006A45DF"/>
    <w:rsid w:val="006A46FB"/>
    <w:rsid w:val="006A49A0"/>
    <w:rsid w:val="006A50B4"/>
    <w:rsid w:val="006A52D4"/>
    <w:rsid w:val="006A53CB"/>
    <w:rsid w:val="006A59E6"/>
    <w:rsid w:val="006A5B21"/>
    <w:rsid w:val="006A5B2A"/>
    <w:rsid w:val="006A5E28"/>
    <w:rsid w:val="006A5E31"/>
    <w:rsid w:val="006A671A"/>
    <w:rsid w:val="006A697B"/>
    <w:rsid w:val="006A71AD"/>
    <w:rsid w:val="006A7AFF"/>
    <w:rsid w:val="006B0313"/>
    <w:rsid w:val="006B03FA"/>
    <w:rsid w:val="006B0603"/>
    <w:rsid w:val="006B1017"/>
    <w:rsid w:val="006B13FA"/>
    <w:rsid w:val="006B1816"/>
    <w:rsid w:val="006B19D9"/>
    <w:rsid w:val="006B1BCD"/>
    <w:rsid w:val="006B1D64"/>
    <w:rsid w:val="006B2099"/>
    <w:rsid w:val="006B242A"/>
    <w:rsid w:val="006B2E13"/>
    <w:rsid w:val="006B2E45"/>
    <w:rsid w:val="006B2ED6"/>
    <w:rsid w:val="006B310C"/>
    <w:rsid w:val="006B369F"/>
    <w:rsid w:val="006B3EE8"/>
    <w:rsid w:val="006B3F95"/>
    <w:rsid w:val="006B48C7"/>
    <w:rsid w:val="006B4CB5"/>
    <w:rsid w:val="006B4E07"/>
    <w:rsid w:val="006B4ED7"/>
    <w:rsid w:val="006B4F04"/>
    <w:rsid w:val="006B50CF"/>
    <w:rsid w:val="006B5C30"/>
    <w:rsid w:val="006B6171"/>
    <w:rsid w:val="006B7D58"/>
    <w:rsid w:val="006B7D96"/>
    <w:rsid w:val="006C0025"/>
    <w:rsid w:val="006C00E7"/>
    <w:rsid w:val="006C03B8"/>
    <w:rsid w:val="006C0509"/>
    <w:rsid w:val="006C0A7B"/>
    <w:rsid w:val="006C0D50"/>
    <w:rsid w:val="006C10FB"/>
    <w:rsid w:val="006C11F0"/>
    <w:rsid w:val="006C1313"/>
    <w:rsid w:val="006C135A"/>
    <w:rsid w:val="006C1514"/>
    <w:rsid w:val="006C17DE"/>
    <w:rsid w:val="006C1BD4"/>
    <w:rsid w:val="006C2FCD"/>
    <w:rsid w:val="006C32B1"/>
    <w:rsid w:val="006C32D7"/>
    <w:rsid w:val="006C3B8A"/>
    <w:rsid w:val="006C40C7"/>
    <w:rsid w:val="006C41E6"/>
    <w:rsid w:val="006C4377"/>
    <w:rsid w:val="006C450A"/>
    <w:rsid w:val="006C5EC9"/>
    <w:rsid w:val="006C6059"/>
    <w:rsid w:val="006C6256"/>
    <w:rsid w:val="006C62A6"/>
    <w:rsid w:val="006C6355"/>
    <w:rsid w:val="006C6BBF"/>
    <w:rsid w:val="006C6C78"/>
    <w:rsid w:val="006C6E2E"/>
    <w:rsid w:val="006C730C"/>
    <w:rsid w:val="006C7522"/>
    <w:rsid w:val="006C7BDE"/>
    <w:rsid w:val="006D02A9"/>
    <w:rsid w:val="006D05B7"/>
    <w:rsid w:val="006D0FC1"/>
    <w:rsid w:val="006D1391"/>
    <w:rsid w:val="006D1C78"/>
    <w:rsid w:val="006D1F89"/>
    <w:rsid w:val="006D20DE"/>
    <w:rsid w:val="006D2F02"/>
    <w:rsid w:val="006D3E9B"/>
    <w:rsid w:val="006D4362"/>
    <w:rsid w:val="006D43C2"/>
    <w:rsid w:val="006D454C"/>
    <w:rsid w:val="006D460C"/>
    <w:rsid w:val="006D4643"/>
    <w:rsid w:val="006D46C0"/>
    <w:rsid w:val="006D4F16"/>
    <w:rsid w:val="006D5620"/>
    <w:rsid w:val="006D5931"/>
    <w:rsid w:val="006D5B39"/>
    <w:rsid w:val="006D5EE7"/>
    <w:rsid w:val="006D69F3"/>
    <w:rsid w:val="006D6B57"/>
    <w:rsid w:val="006D6C3B"/>
    <w:rsid w:val="006D6F08"/>
    <w:rsid w:val="006D6FAC"/>
    <w:rsid w:val="006D7295"/>
    <w:rsid w:val="006D7335"/>
    <w:rsid w:val="006D7D2F"/>
    <w:rsid w:val="006E05C9"/>
    <w:rsid w:val="006E062C"/>
    <w:rsid w:val="006E099F"/>
    <w:rsid w:val="006E0DDA"/>
    <w:rsid w:val="006E14D0"/>
    <w:rsid w:val="006E1568"/>
    <w:rsid w:val="006E15FD"/>
    <w:rsid w:val="006E17F4"/>
    <w:rsid w:val="006E206E"/>
    <w:rsid w:val="006E2214"/>
    <w:rsid w:val="006E28B7"/>
    <w:rsid w:val="006E2CA8"/>
    <w:rsid w:val="006E30A6"/>
    <w:rsid w:val="006E3310"/>
    <w:rsid w:val="006E4A5C"/>
    <w:rsid w:val="006E4CCA"/>
    <w:rsid w:val="006E4D31"/>
    <w:rsid w:val="006E4E39"/>
    <w:rsid w:val="006E512C"/>
    <w:rsid w:val="006E5178"/>
    <w:rsid w:val="006E53DC"/>
    <w:rsid w:val="006E565E"/>
    <w:rsid w:val="006E673D"/>
    <w:rsid w:val="006E7D3B"/>
    <w:rsid w:val="006F08A4"/>
    <w:rsid w:val="006F1038"/>
    <w:rsid w:val="006F13AC"/>
    <w:rsid w:val="006F1B70"/>
    <w:rsid w:val="006F1DE8"/>
    <w:rsid w:val="006F1EF8"/>
    <w:rsid w:val="006F3070"/>
    <w:rsid w:val="006F341D"/>
    <w:rsid w:val="006F35DD"/>
    <w:rsid w:val="006F3A4E"/>
    <w:rsid w:val="006F3B09"/>
    <w:rsid w:val="006F3CDE"/>
    <w:rsid w:val="006F3F27"/>
    <w:rsid w:val="006F49C5"/>
    <w:rsid w:val="006F4CFC"/>
    <w:rsid w:val="006F58D4"/>
    <w:rsid w:val="006F592A"/>
    <w:rsid w:val="006F5969"/>
    <w:rsid w:val="006F5C3F"/>
    <w:rsid w:val="006F5F44"/>
    <w:rsid w:val="006F66E1"/>
    <w:rsid w:val="006F67A5"/>
    <w:rsid w:val="006F6C1E"/>
    <w:rsid w:val="006F6EAF"/>
    <w:rsid w:val="006F7200"/>
    <w:rsid w:val="006F76CD"/>
    <w:rsid w:val="006F7A14"/>
    <w:rsid w:val="00701925"/>
    <w:rsid w:val="007019EC"/>
    <w:rsid w:val="00701C24"/>
    <w:rsid w:val="00701DB3"/>
    <w:rsid w:val="00702C58"/>
    <w:rsid w:val="00702E84"/>
    <w:rsid w:val="00703392"/>
    <w:rsid w:val="0070346E"/>
    <w:rsid w:val="0070486A"/>
    <w:rsid w:val="00704EDB"/>
    <w:rsid w:val="00705142"/>
    <w:rsid w:val="0070532C"/>
    <w:rsid w:val="0070557B"/>
    <w:rsid w:val="00706101"/>
    <w:rsid w:val="007067DC"/>
    <w:rsid w:val="00706A21"/>
    <w:rsid w:val="00707072"/>
    <w:rsid w:val="00707478"/>
    <w:rsid w:val="00707738"/>
    <w:rsid w:val="00707D61"/>
    <w:rsid w:val="007103AA"/>
    <w:rsid w:val="007106CC"/>
    <w:rsid w:val="007107BB"/>
    <w:rsid w:val="0071097E"/>
    <w:rsid w:val="00710AE3"/>
    <w:rsid w:val="00710DEB"/>
    <w:rsid w:val="00710FE4"/>
    <w:rsid w:val="007110B2"/>
    <w:rsid w:val="0071136A"/>
    <w:rsid w:val="00711667"/>
    <w:rsid w:val="00711881"/>
    <w:rsid w:val="00711891"/>
    <w:rsid w:val="00711B5F"/>
    <w:rsid w:val="00711C6C"/>
    <w:rsid w:val="00712287"/>
    <w:rsid w:val="00712465"/>
    <w:rsid w:val="00712772"/>
    <w:rsid w:val="00712AE2"/>
    <w:rsid w:val="00712AFB"/>
    <w:rsid w:val="007132EF"/>
    <w:rsid w:val="0071366E"/>
    <w:rsid w:val="00713EBF"/>
    <w:rsid w:val="00714498"/>
    <w:rsid w:val="007148D3"/>
    <w:rsid w:val="00714EBB"/>
    <w:rsid w:val="00715618"/>
    <w:rsid w:val="00715B9A"/>
    <w:rsid w:val="00715F30"/>
    <w:rsid w:val="0071626E"/>
    <w:rsid w:val="00716477"/>
    <w:rsid w:val="0071664D"/>
    <w:rsid w:val="00716731"/>
    <w:rsid w:val="00716A31"/>
    <w:rsid w:val="00717485"/>
    <w:rsid w:val="007177DB"/>
    <w:rsid w:val="00717AA7"/>
    <w:rsid w:val="00717E90"/>
    <w:rsid w:val="00717FA2"/>
    <w:rsid w:val="00720350"/>
    <w:rsid w:val="00720A12"/>
    <w:rsid w:val="00720DAD"/>
    <w:rsid w:val="0072118A"/>
    <w:rsid w:val="00722502"/>
    <w:rsid w:val="00722BBB"/>
    <w:rsid w:val="00722D1D"/>
    <w:rsid w:val="00722EEA"/>
    <w:rsid w:val="00723119"/>
    <w:rsid w:val="007232A9"/>
    <w:rsid w:val="00723837"/>
    <w:rsid w:val="007256CC"/>
    <w:rsid w:val="00725867"/>
    <w:rsid w:val="00725AE1"/>
    <w:rsid w:val="00726C90"/>
    <w:rsid w:val="00726EA6"/>
    <w:rsid w:val="00727026"/>
    <w:rsid w:val="00727208"/>
    <w:rsid w:val="00727424"/>
    <w:rsid w:val="00727680"/>
    <w:rsid w:val="00727F4F"/>
    <w:rsid w:val="007303F9"/>
    <w:rsid w:val="007309C0"/>
    <w:rsid w:val="00730B59"/>
    <w:rsid w:val="00730D00"/>
    <w:rsid w:val="00730E0D"/>
    <w:rsid w:val="0073190C"/>
    <w:rsid w:val="00732401"/>
    <w:rsid w:val="007324AF"/>
    <w:rsid w:val="0073291C"/>
    <w:rsid w:val="0073318C"/>
    <w:rsid w:val="00733A9F"/>
    <w:rsid w:val="00733DE0"/>
    <w:rsid w:val="00733E10"/>
    <w:rsid w:val="007346D0"/>
    <w:rsid w:val="007348B1"/>
    <w:rsid w:val="00734924"/>
    <w:rsid w:val="007350FB"/>
    <w:rsid w:val="00735AA4"/>
    <w:rsid w:val="00735E68"/>
    <w:rsid w:val="007362A6"/>
    <w:rsid w:val="00736579"/>
    <w:rsid w:val="0073680D"/>
    <w:rsid w:val="007368FC"/>
    <w:rsid w:val="00736970"/>
    <w:rsid w:val="00736D7D"/>
    <w:rsid w:val="00736D91"/>
    <w:rsid w:val="007375CD"/>
    <w:rsid w:val="00740A1E"/>
    <w:rsid w:val="00740D49"/>
    <w:rsid w:val="00740E58"/>
    <w:rsid w:val="007415BB"/>
    <w:rsid w:val="0074231B"/>
    <w:rsid w:val="0074237F"/>
    <w:rsid w:val="007423A7"/>
    <w:rsid w:val="00742E6C"/>
    <w:rsid w:val="00743D27"/>
    <w:rsid w:val="007441FB"/>
    <w:rsid w:val="007445A0"/>
    <w:rsid w:val="007448AF"/>
    <w:rsid w:val="00744A18"/>
    <w:rsid w:val="00744BD9"/>
    <w:rsid w:val="00744E98"/>
    <w:rsid w:val="0074523F"/>
    <w:rsid w:val="0074524B"/>
    <w:rsid w:val="00745B32"/>
    <w:rsid w:val="00745FD0"/>
    <w:rsid w:val="00746034"/>
    <w:rsid w:val="00746427"/>
    <w:rsid w:val="0074681A"/>
    <w:rsid w:val="00746BE4"/>
    <w:rsid w:val="00746F4A"/>
    <w:rsid w:val="0074708E"/>
    <w:rsid w:val="0074710A"/>
    <w:rsid w:val="00747561"/>
    <w:rsid w:val="00747792"/>
    <w:rsid w:val="00747B33"/>
    <w:rsid w:val="00747BBE"/>
    <w:rsid w:val="00747D8B"/>
    <w:rsid w:val="00750725"/>
    <w:rsid w:val="0075072A"/>
    <w:rsid w:val="00751228"/>
    <w:rsid w:val="00751C4D"/>
    <w:rsid w:val="00751C91"/>
    <w:rsid w:val="00751DB7"/>
    <w:rsid w:val="00752194"/>
    <w:rsid w:val="007524FA"/>
    <w:rsid w:val="00752C1F"/>
    <w:rsid w:val="007532C8"/>
    <w:rsid w:val="00753476"/>
    <w:rsid w:val="00755057"/>
    <w:rsid w:val="00755268"/>
    <w:rsid w:val="00755575"/>
    <w:rsid w:val="00755E07"/>
    <w:rsid w:val="007563D5"/>
    <w:rsid w:val="007568B9"/>
    <w:rsid w:val="00756C3E"/>
    <w:rsid w:val="007571A8"/>
    <w:rsid w:val="007571E1"/>
    <w:rsid w:val="00757325"/>
    <w:rsid w:val="0075787E"/>
    <w:rsid w:val="007578DE"/>
    <w:rsid w:val="007604B2"/>
    <w:rsid w:val="00760FF7"/>
    <w:rsid w:val="007617D3"/>
    <w:rsid w:val="00761B33"/>
    <w:rsid w:val="0076263F"/>
    <w:rsid w:val="007627AF"/>
    <w:rsid w:val="00762AA1"/>
    <w:rsid w:val="00763317"/>
    <w:rsid w:val="007635FB"/>
    <w:rsid w:val="0076378D"/>
    <w:rsid w:val="007645E3"/>
    <w:rsid w:val="00764A93"/>
    <w:rsid w:val="00764E12"/>
    <w:rsid w:val="00765177"/>
    <w:rsid w:val="00765281"/>
    <w:rsid w:val="0076542C"/>
    <w:rsid w:val="00765873"/>
    <w:rsid w:val="007660E7"/>
    <w:rsid w:val="007663DA"/>
    <w:rsid w:val="00766949"/>
    <w:rsid w:val="00766BAD"/>
    <w:rsid w:val="00766C36"/>
    <w:rsid w:val="00766FE6"/>
    <w:rsid w:val="007678E9"/>
    <w:rsid w:val="00767978"/>
    <w:rsid w:val="00767A44"/>
    <w:rsid w:val="00767D95"/>
    <w:rsid w:val="00770803"/>
    <w:rsid w:val="00770E2A"/>
    <w:rsid w:val="007713C4"/>
    <w:rsid w:val="00772211"/>
    <w:rsid w:val="00772357"/>
    <w:rsid w:val="0077254F"/>
    <w:rsid w:val="00772B48"/>
    <w:rsid w:val="0077377E"/>
    <w:rsid w:val="0077395D"/>
    <w:rsid w:val="00773A63"/>
    <w:rsid w:val="0077402C"/>
    <w:rsid w:val="007742A7"/>
    <w:rsid w:val="007742B8"/>
    <w:rsid w:val="007747B9"/>
    <w:rsid w:val="0077489E"/>
    <w:rsid w:val="00774DFD"/>
    <w:rsid w:val="0077511E"/>
    <w:rsid w:val="007752E1"/>
    <w:rsid w:val="0077543E"/>
    <w:rsid w:val="007755F2"/>
    <w:rsid w:val="007759E3"/>
    <w:rsid w:val="007763B0"/>
    <w:rsid w:val="00776971"/>
    <w:rsid w:val="00776978"/>
    <w:rsid w:val="00776A1E"/>
    <w:rsid w:val="00776C23"/>
    <w:rsid w:val="007775F9"/>
    <w:rsid w:val="00777A49"/>
    <w:rsid w:val="00777D91"/>
    <w:rsid w:val="0078004A"/>
    <w:rsid w:val="00780B22"/>
    <w:rsid w:val="00780E01"/>
    <w:rsid w:val="0078121E"/>
    <w:rsid w:val="00781295"/>
    <w:rsid w:val="0078177E"/>
    <w:rsid w:val="00782370"/>
    <w:rsid w:val="0078246A"/>
    <w:rsid w:val="007826D5"/>
    <w:rsid w:val="00782BE5"/>
    <w:rsid w:val="00783030"/>
    <w:rsid w:val="0078304C"/>
    <w:rsid w:val="007834A6"/>
    <w:rsid w:val="00783652"/>
    <w:rsid w:val="00783673"/>
    <w:rsid w:val="00784042"/>
    <w:rsid w:val="00785158"/>
    <w:rsid w:val="00785490"/>
    <w:rsid w:val="00785574"/>
    <w:rsid w:val="00785A8F"/>
    <w:rsid w:val="007862AB"/>
    <w:rsid w:val="00786432"/>
    <w:rsid w:val="00786A87"/>
    <w:rsid w:val="00786AF7"/>
    <w:rsid w:val="00786BD9"/>
    <w:rsid w:val="00786C32"/>
    <w:rsid w:val="00786EE4"/>
    <w:rsid w:val="0078710B"/>
    <w:rsid w:val="00787324"/>
    <w:rsid w:val="0078738A"/>
    <w:rsid w:val="0078789A"/>
    <w:rsid w:val="007878D6"/>
    <w:rsid w:val="00790BAC"/>
    <w:rsid w:val="00790D4B"/>
    <w:rsid w:val="007910D8"/>
    <w:rsid w:val="007912A9"/>
    <w:rsid w:val="00791411"/>
    <w:rsid w:val="00791C1F"/>
    <w:rsid w:val="00791DD5"/>
    <w:rsid w:val="00791EAF"/>
    <w:rsid w:val="0079251D"/>
    <w:rsid w:val="007925EA"/>
    <w:rsid w:val="00792B44"/>
    <w:rsid w:val="00792D3E"/>
    <w:rsid w:val="00792F9C"/>
    <w:rsid w:val="0079304B"/>
    <w:rsid w:val="00793320"/>
    <w:rsid w:val="00793355"/>
    <w:rsid w:val="00793CD8"/>
    <w:rsid w:val="00793F1D"/>
    <w:rsid w:val="00794905"/>
    <w:rsid w:val="007951CB"/>
    <w:rsid w:val="007953B7"/>
    <w:rsid w:val="00795538"/>
    <w:rsid w:val="00795C92"/>
    <w:rsid w:val="00796231"/>
    <w:rsid w:val="00796E9F"/>
    <w:rsid w:val="00796F81"/>
    <w:rsid w:val="0079717F"/>
    <w:rsid w:val="0079782F"/>
    <w:rsid w:val="00797AAE"/>
    <w:rsid w:val="00797BC1"/>
    <w:rsid w:val="00797CFF"/>
    <w:rsid w:val="007A026A"/>
    <w:rsid w:val="007A18EE"/>
    <w:rsid w:val="007A1CB3"/>
    <w:rsid w:val="007A27D5"/>
    <w:rsid w:val="007A2986"/>
    <w:rsid w:val="007A29DF"/>
    <w:rsid w:val="007A2C12"/>
    <w:rsid w:val="007A306F"/>
    <w:rsid w:val="007A3BA1"/>
    <w:rsid w:val="007A43A6"/>
    <w:rsid w:val="007A43E6"/>
    <w:rsid w:val="007A4941"/>
    <w:rsid w:val="007A4FC8"/>
    <w:rsid w:val="007A528C"/>
    <w:rsid w:val="007A58A6"/>
    <w:rsid w:val="007A6697"/>
    <w:rsid w:val="007A67AD"/>
    <w:rsid w:val="007A6D00"/>
    <w:rsid w:val="007A72F6"/>
    <w:rsid w:val="007A74C6"/>
    <w:rsid w:val="007A7541"/>
    <w:rsid w:val="007A7E1C"/>
    <w:rsid w:val="007B0037"/>
    <w:rsid w:val="007B005E"/>
    <w:rsid w:val="007B0069"/>
    <w:rsid w:val="007B051C"/>
    <w:rsid w:val="007B0F9D"/>
    <w:rsid w:val="007B1368"/>
    <w:rsid w:val="007B15F3"/>
    <w:rsid w:val="007B18BA"/>
    <w:rsid w:val="007B1951"/>
    <w:rsid w:val="007B21C7"/>
    <w:rsid w:val="007B2340"/>
    <w:rsid w:val="007B2410"/>
    <w:rsid w:val="007B25B0"/>
    <w:rsid w:val="007B2835"/>
    <w:rsid w:val="007B2985"/>
    <w:rsid w:val="007B2CE1"/>
    <w:rsid w:val="007B3D2D"/>
    <w:rsid w:val="007B4088"/>
    <w:rsid w:val="007B467C"/>
    <w:rsid w:val="007B4B12"/>
    <w:rsid w:val="007B4CC0"/>
    <w:rsid w:val="007B5026"/>
    <w:rsid w:val="007B50AE"/>
    <w:rsid w:val="007B5158"/>
    <w:rsid w:val="007B51DF"/>
    <w:rsid w:val="007B51F4"/>
    <w:rsid w:val="007B5262"/>
    <w:rsid w:val="007B55E7"/>
    <w:rsid w:val="007B564D"/>
    <w:rsid w:val="007B6A1D"/>
    <w:rsid w:val="007B6F74"/>
    <w:rsid w:val="007B7126"/>
    <w:rsid w:val="007B7452"/>
    <w:rsid w:val="007C04F7"/>
    <w:rsid w:val="007C05DD"/>
    <w:rsid w:val="007C065C"/>
    <w:rsid w:val="007C0787"/>
    <w:rsid w:val="007C14F1"/>
    <w:rsid w:val="007C1D51"/>
    <w:rsid w:val="007C271A"/>
    <w:rsid w:val="007C2F51"/>
    <w:rsid w:val="007C3106"/>
    <w:rsid w:val="007C3210"/>
    <w:rsid w:val="007C33DF"/>
    <w:rsid w:val="007C3666"/>
    <w:rsid w:val="007C3674"/>
    <w:rsid w:val="007C37BE"/>
    <w:rsid w:val="007C3BAC"/>
    <w:rsid w:val="007C3D18"/>
    <w:rsid w:val="007C3D22"/>
    <w:rsid w:val="007C3F08"/>
    <w:rsid w:val="007C41F0"/>
    <w:rsid w:val="007C505D"/>
    <w:rsid w:val="007C5182"/>
    <w:rsid w:val="007C55AE"/>
    <w:rsid w:val="007C599E"/>
    <w:rsid w:val="007C5F7C"/>
    <w:rsid w:val="007C60BF"/>
    <w:rsid w:val="007C634E"/>
    <w:rsid w:val="007C66BB"/>
    <w:rsid w:val="007C68E1"/>
    <w:rsid w:val="007C6A07"/>
    <w:rsid w:val="007C70A5"/>
    <w:rsid w:val="007C7362"/>
    <w:rsid w:val="007C75A1"/>
    <w:rsid w:val="007C77A5"/>
    <w:rsid w:val="007C79F6"/>
    <w:rsid w:val="007D02F7"/>
    <w:rsid w:val="007D04E5"/>
    <w:rsid w:val="007D0A8D"/>
    <w:rsid w:val="007D0AC3"/>
    <w:rsid w:val="007D0BE6"/>
    <w:rsid w:val="007D0D69"/>
    <w:rsid w:val="007D0E51"/>
    <w:rsid w:val="007D1207"/>
    <w:rsid w:val="007D1BA7"/>
    <w:rsid w:val="007D2097"/>
    <w:rsid w:val="007D2579"/>
    <w:rsid w:val="007D25B7"/>
    <w:rsid w:val="007D281F"/>
    <w:rsid w:val="007D3918"/>
    <w:rsid w:val="007D3F06"/>
    <w:rsid w:val="007D3FB3"/>
    <w:rsid w:val="007D41BD"/>
    <w:rsid w:val="007D44CF"/>
    <w:rsid w:val="007D4CBB"/>
    <w:rsid w:val="007D4FDE"/>
    <w:rsid w:val="007D55DA"/>
    <w:rsid w:val="007D5901"/>
    <w:rsid w:val="007D65F1"/>
    <w:rsid w:val="007D6848"/>
    <w:rsid w:val="007D69A2"/>
    <w:rsid w:val="007D6AE3"/>
    <w:rsid w:val="007D6E0D"/>
    <w:rsid w:val="007D7526"/>
    <w:rsid w:val="007D76E5"/>
    <w:rsid w:val="007D7A74"/>
    <w:rsid w:val="007D7FD2"/>
    <w:rsid w:val="007E00CE"/>
    <w:rsid w:val="007E0125"/>
    <w:rsid w:val="007E0381"/>
    <w:rsid w:val="007E03B4"/>
    <w:rsid w:val="007E064A"/>
    <w:rsid w:val="007E0EAB"/>
    <w:rsid w:val="007E1521"/>
    <w:rsid w:val="007E161A"/>
    <w:rsid w:val="007E18B4"/>
    <w:rsid w:val="007E1C01"/>
    <w:rsid w:val="007E1FF7"/>
    <w:rsid w:val="007E2D95"/>
    <w:rsid w:val="007E2EA3"/>
    <w:rsid w:val="007E3081"/>
    <w:rsid w:val="007E334F"/>
    <w:rsid w:val="007E369B"/>
    <w:rsid w:val="007E39DF"/>
    <w:rsid w:val="007E4497"/>
    <w:rsid w:val="007E4500"/>
    <w:rsid w:val="007E4610"/>
    <w:rsid w:val="007E464D"/>
    <w:rsid w:val="007E4715"/>
    <w:rsid w:val="007E4B97"/>
    <w:rsid w:val="007E4F53"/>
    <w:rsid w:val="007E505B"/>
    <w:rsid w:val="007E5755"/>
    <w:rsid w:val="007E6418"/>
    <w:rsid w:val="007E6DB8"/>
    <w:rsid w:val="007E7091"/>
    <w:rsid w:val="007E7485"/>
    <w:rsid w:val="007E7D79"/>
    <w:rsid w:val="007E7E4B"/>
    <w:rsid w:val="007E7FE0"/>
    <w:rsid w:val="007E7FFC"/>
    <w:rsid w:val="007F024F"/>
    <w:rsid w:val="007F062C"/>
    <w:rsid w:val="007F06DB"/>
    <w:rsid w:val="007F0932"/>
    <w:rsid w:val="007F1409"/>
    <w:rsid w:val="007F14BE"/>
    <w:rsid w:val="007F1686"/>
    <w:rsid w:val="007F1BBC"/>
    <w:rsid w:val="007F227F"/>
    <w:rsid w:val="007F2668"/>
    <w:rsid w:val="007F26FA"/>
    <w:rsid w:val="007F2885"/>
    <w:rsid w:val="007F2E28"/>
    <w:rsid w:val="007F2FD8"/>
    <w:rsid w:val="007F33AF"/>
    <w:rsid w:val="007F3745"/>
    <w:rsid w:val="007F37F9"/>
    <w:rsid w:val="007F3907"/>
    <w:rsid w:val="007F3BDB"/>
    <w:rsid w:val="007F3D71"/>
    <w:rsid w:val="007F3D8D"/>
    <w:rsid w:val="007F4112"/>
    <w:rsid w:val="007F4C41"/>
    <w:rsid w:val="007F6119"/>
    <w:rsid w:val="007F6327"/>
    <w:rsid w:val="007F68C2"/>
    <w:rsid w:val="007F6A42"/>
    <w:rsid w:val="007F6C58"/>
    <w:rsid w:val="007F6E6A"/>
    <w:rsid w:val="007F6FAF"/>
    <w:rsid w:val="008005BA"/>
    <w:rsid w:val="00800ADC"/>
    <w:rsid w:val="00800D3F"/>
    <w:rsid w:val="00800F2D"/>
    <w:rsid w:val="008011CA"/>
    <w:rsid w:val="008011FE"/>
    <w:rsid w:val="008016E3"/>
    <w:rsid w:val="00801B68"/>
    <w:rsid w:val="00801DCD"/>
    <w:rsid w:val="00802AE3"/>
    <w:rsid w:val="00802D0F"/>
    <w:rsid w:val="00802D2F"/>
    <w:rsid w:val="00802DA9"/>
    <w:rsid w:val="00802EC3"/>
    <w:rsid w:val="008037D4"/>
    <w:rsid w:val="0080392C"/>
    <w:rsid w:val="00803EE7"/>
    <w:rsid w:val="00803FAE"/>
    <w:rsid w:val="00804599"/>
    <w:rsid w:val="00804DBB"/>
    <w:rsid w:val="0080530A"/>
    <w:rsid w:val="00805511"/>
    <w:rsid w:val="008055F0"/>
    <w:rsid w:val="008057A0"/>
    <w:rsid w:val="00805C4D"/>
    <w:rsid w:val="00805CC8"/>
    <w:rsid w:val="0080605F"/>
    <w:rsid w:val="00806659"/>
    <w:rsid w:val="00806A15"/>
    <w:rsid w:val="00806B45"/>
    <w:rsid w:val="00806C7F"/>
    <w:rsid w:val="00806FE7"/>
    <w:rsid w:val="0080712D"/>
    <w:rsid w:val="008075FA"/>
    <w:rsid w:val="00807786"/>
    <w:rsid w:val="00807CC4"/>
    <w:rsid w:val="00807F45"/>
    <w:rsid w:val="0081019D"/>
    <w:rsid w:val="0081185D"/>
    <w:rsid w:val="00811FCB"/>
    <w:rsid w:val="008120AF"/>
    <w:rsid w:val="008120CD"/>
    <w:rsid w:val="008124DF"/>
    <w:rsid w:val="00812875"/>
    <w:rsid w:val="00813490"/>
    <w:rsid w:val="0081358C"/>
    <w:rsid w:val="00813BB4"/>
    <w:rsid w:val="00813C42"/>
    <w:rsid w:val="00814162"/>
    <w:rsid w:val="008143D1"/>
    <w:rsid w:val="0081473F"/>
    <w:rsid w:val="008148A0"/>
    <w:rsid w:val="008150D0"/>
    <w:rsid w:val="008151EF"/>
    <w:rsid w:val="00815205"/>
    <w:rsid w:val="008158D6"/>
    <w:rsid w:val="008158E4"/>
    <w:rsid w:val="00815A6C"/>
    <w:rsid w:val="00815CD9"/>
    <w:rsid w:val="00815F53"/>
    <w:rsid w:val="0081655F"/>
    <w:rsid w:val="00816623"/>
    <w:rsid w:val="00816BBE"/>
    <w:rsid w:val="00816C39"/>
    <w:rsid w:val="00817196"/>
    <w:rsid w:val="008174AA"/>
    <w:rsid w:val="00817D6A"/>
    <w:rsid w:val="00820010"/>
    <w:rsid w:val="00820386"/>
    <w:rsid w:val="0082080A"/>
    <w:rsid w:val="0082122D"/>
    <w:rsid w:val="0082131F"/>
    <w:rsid w:val="008219E9"/>
    <w:rsid w:val="00821FCE"/>
    <w:rsid w:val="00822147"/>
    <w:rsid w:val="008222E2"/>
    <w:rsid w:val="00822639"/>
    <w:rsid w:val="00822D74"/>
    <w:rsid w:val="00822EBA"/>
    <w:rsid w:val="008235DB"/>
    <w:rsid w:val="00823C42"/>
    <w:rsid w:val="00823CFC"/>
    <w:rsid w:val="00823E6A"/>
    <w:rsid w:val="00824AB4"/>
    <w:rsid w:val="00824B4B"/>
    <w:rsid w:val="00824EAC"/>
    <w:rsid w:val="00825238"/>
    <w:rsid w:val="008252B4"/>
    <w:rsid w:val="00825C42"/>
    <w:rsid w:val="00825D25"/>
    <w:rsid w:val="00825DD2"/>
    <w:rsid w:val="008266D6"/>
    <w:rsid w:val="00826B8D"/>
    <w:rsid w:val="00826CFE"/>
    <w:rsid w:val="00826F8B"/>
    <w:rsid w:val="008270B3"/>
    <w:rsid w:val="008274D9"/>
    <w:rsid w:val="008277F6"/>
    <w:rsid w:val="00827D6F"/>
    <w:rsid w:val="00827FE9"/>
    <w:rsid w:val="00830388"/>
    <w:rsid w:val="008309B3"/>
    <w:rsid w:val="008314AE"/>
    <w:rsid w:val="008315A3"/>
    <w:rsid w:val="008315DE"/>
    <w:rsid w:val="00832087"/>
    <w:rsid w:val="008324B5"/>
    <w:rsid w:val="0083364C"/>
    <w:rsid w:val="008338F8"/>
    <w:rsid w:val="00833B16"/>
    <w:rsid w:val="00833BC2"/>
    <w:rsid w:val="00833D8B"/>
    <w:rsid w:val="00833F3F"/>
    <w:rsid w:val="00834521"/>
    <w:rsid w:val="0083457C"/>
    <w:rsid w:val="00834800"/>
    <w:rsid w:val="00834CB8"/>
    <w:rsid w:val="00834F36"/>
    <w:rsid w:val="00835491"/>
    <w:rsid w:val="008355CE"/>
    <w:rsid w:val="0083697F"/>
    <w:rsid w:val="00836A23"/>
    <w:rsid w:val="008372C2"/>
    <w:rsid w:val="008376AC"/>
    <w:rsid w:val="00837FC8"/>
    <w:rsid w:val="0084004C"/>
    <w:rsid w:val="0084028A"/>
    <w:rsid w:val="008408AD"/>
    <w:rsid w:val="00841253"/>
    <w:rsid w:val="00841289"/>
    <w:rsid w:val="00841419"/>
    <w:rsid w:val="008419A4"/>
    <w:rsid w:val="00841A56"/>
    <w:rsid w:val="00842ACD"/>
    <w:rsid w:val="00843750"/>
    <w:rsid w:val="0084378E"/>
    <w:rsid w:val="00843BA6"/>
    <w:rsid w:val="00843FC2"/>
    <w:rsid w:val="0084410F"/>
    <w:rsid w:val="008444E8"/>
    <w:rsid w:val="008444FD"/>
    <w:rsid w:val="00844742"/>
    <w:rsid w:val="00844B95"/>
    <w:rsid w:val="00844C05"/>
    <w:rsid w:val="00844E80"/>
    <w:rsid w:val="00844F00"/>
    <w:rsid w:val="0084574E"/>
    <w:rsid w:val="00845AC6"/>
    <w:rsid w:val="00845DA6"/>
    <w:rsid w:val="00845F74"/>
    <w:rsid w:val="00846B00"/>
    <w:rsid w:val="00846C5D"/>
    <w:rsid w:val="00846E59"/>
    <w:rsid w:val="00846FE7"/>
    <w:rsid w:val="00847088"/>
    <w:rsid w:val="00847265"/>
    <w:rsid w:val="008472EB"/>
    <w:rsid w:val="00847380"/>
    <w:rsid w:val="00847386"/>
    <w:rsid w:val="008478B5"/>
    <w:rsid w:val="00847ADA"/>
    <w:rsid w:val="00847BF5"/>
    <w:rsid w:val="00847DF1"/>
    <w:rsid w:val="00847FA5"/>
    <w:rsid w:val="00847FE1"/>
    <w:rsid w:val="00850356"/>
    <w:rsid w:val="008507AF"/>
    <w:rsid w:val="00850988"/>
    <w:rsid w:val="00851C73"/>
    <w:rsid w:val="008523A8"/>
    <w:rsid w:val="008525B0"/>
    <w:rsid w:val="00852B5D"/>
    <w:rsid w:val="00852E56"/>
    <w:rsid w:val="008530B5"/>
    <w:rsid w:val="00853134"/>
    <w:rsid w:val="00853922"/>
    <w:rsid w:val="008543FA"/>
    <w:rsid w:val="0085573C"/>
    <w:rsid w:val="00855ABB"/>
    <w:rsid w:val="00855EBD"/>
    <w:rsid w:val="008562F4"/>
    <w:rsid w:val="0085669C"/>
    <w:rsid w:val="00856911"/>
    <w:rsid w:val="00856941"/>
    <w:rsid w:val="00856BE9"/>
    <w:rsid w:val="00856E91"/>
    <w:rsid w:val="00856F39"/>
    <w:rsid w:val="00857418"/>
    <w:rsid w:val="008574C1"/>
    <w:rsid w:val="00857C90"/>
    <w:rsid w:val="00857FB0"/>
    <w:rsid w:val="008604CC"/>
    <w:rsid w:val="00860FBE"/>
    <w:rsid w:val="008614C5"/>
    <w:rsid w:val="00861DE1"/>
    <w:rsid w:val="00861F91"/>
    <w:rsid w:val="008622B3"/>
    <w:rsid w:val="00862580"/>
    <w:rsid w:val="00862C61"/>
    <w:rsid w:val="0086300C"/>
    <w:rsid w:val="00863345"/>
    <w:rsid w:val="00863830"/>
    <w:rsid w:val="00863E21"/>
    <w:rsid w:val="008644DE"/>
    <w:rsid w:val="008647E4"/>
    <w:rsid w:val="00864B00"/>
    <w:rsid w:val="00865689"/>
    <w:rsid w:val="00865D85"/>
    <w:rsid w:val="00865DF7"/>
    <w:rsid w:val="0086665B"/>
    <w:rsid w:val="00866748"/>
    <w:rsid w:val="00866C06"/>
    <w:rsid w:val="0086712E"/>
    <w:rsid w:val="008677FD"/>
    <w:rsid w:val="00867BA1"/>
    <w:rsid w:val="00867CCD"/>
    <w:rsid w:val="00867E96"/>
    <w:rsid w:val="00870227"/>
    <w:rsid w:val="008703D1"/>
    <w:rsid w:val="008706D4"/>
    <w:rsid w:val="00870D7F"/>
    <w:rsid w:val="00870DE3"/>
    <w:rsid w:val="00870DE8"/>
    <w:rsid w:val="00870F8A"/>
    <w:rsid w:val="00870FF3"/>
    <w:rsid w:val="008719A4"/>
    <w:rsid w:val="00871AA4"/>
    <w:rsid w:val="00871BAF"/>
    <w:rsid w:val="00871D23"/>
    <w:rsid w:val="0087268D"/>
    <w:rsid w:val="00872A01"/>
    <w:rsid w:val="00872E4F"/>
    <w:rsid w:val="008732EB"/>
    <w:rsid w:val="00873634"/>
    <w:rsid w:val="008742DA"/>
    <w:rsid w:val="00874312"/>
    <w:rsid w:val="0087437C"/>
    <w:rsid w:val="00874E2E"/>
    <w:rsid w:val="00874E5F"/>
    <w:rsid w:val="00874E7F"/>
    <w:rsid w:val="00875261"/>
    <w:rsid w:val="00875CD7"/>
    <w:rsid w:val="00875E0C"/>
    <w:rsid w:val="00876387"/>
    <w:rsid w:val="00876586"/>
    <w:rsid w:val="008766CC"/>
    <w:rsid w:val="00876720"/>
    <w:rsid w:val="00876772"/>
    <w:rsid w:val="00876B4D"/>
    <w:rsid w:val="008773BB"/>
    <w:rsid w:val="00877A18"/>
    <w:rsid w:val="00877B91"/>
    <w:rsid w:val="00877F18"/>
    <w:rsid w:val="008800D9"/>
    <w:rsid w:val="00880D5E"/>
    <w:rsid w:val="00880FA3"/>
    <w:rsid w:val="00881C3C"/>
    <w:rsid w:val="0088201E"/>
    <w:rsid w:val="00882299"/>
    <w:rsid w:val="00882709"/>
    <w:rsid w:val="00882D65"/>
    <w:rsid w:val="00882E5B"/>
    <w:rsid w:val="008830D7"/>
    <w:rsid w:val="0088330C"/>
    <w:rsid w:val="00884491"/>
    <w:rsid w:val="00885B61"/>
    <w:rsid w:val="00885E35"/>
    <w:rsid w:val="008863D2"/>
    <w:rsid w:val="0088743E"/>
    <w:rsid w:val="0088788C"/>
    <w:rsid w:val="0089024D"/>
    <w:rsid w:val="008907E0"/>
    <w:rsid w:val="00890D9F"/>
    <w:rsid w:val="00890E63"/>
    <w:rsid w:val="00890F47"/>
    <w:rsid w:val="00891379"/>
    <w:rsid w:val="00891B1E"/>
    <w:rsid w:val="00892FCA"/>
    <w:rsid w:val="008933C5"/>
    <w:rsid w:val="008933E3"/>
    <w:rsid w:val="00893422"/>
    <w:rsid w:val="008934F0"/>
    <w:rsid w:val="008936B7"/>
    <w:rsid w:val="008937E9"/>
    <w:rsid w:val="008939C6"/>
    <w:rsid w:val="00894743"/>
    <w:rsid w:val="00894A88"/>
    <w:rsid w:val="00894DB9"/>
    <w:rsid w:val="00894F80"/>
    <w:rsid w:val="00894FA0"/>
    <w:rsid w:val="00895030"/>
    <w:rsid w:val="0089531B"/>
    <w:rsid w:val="00895386"/>
    <w:rsid w:val="0089599B"/>
    <w:rsid w:val="00896080"/>
    <w:rsid w:val="00896130"/>
    <w:rsid w:val="008968D3"/>
    <w:rsid w:val="0089722A"/>
    <w:rsid w:val="008A0555"/>
    <w:rsid w:val="008A06EF"/>
    <w:rsid w:val="008A1126"/>
    <w:rsid w:val="008A21FF"/>
    <w:rsid w:val="008A226A"/>
    <w:rsid w:val="008A2336"/>
    <w:rsid w:val="008A23A8"/>
    <w:rsid w:val="008A2A9B"/>
    <w:rsid w:val="008A2CE2"/>
    <w:rsid w:val="008A2FC8"/>
    <w:rsid w:val="008A30AC"/>
    <w:rsid w:val="008A31E2"/>
    <w:rsid w:val="008A335C"/>
    <w:rsid w:val="008A3584"/>
    <w:rsid w:val="008A359A"/>
    <w:rsid w:val="008A397F"/>
    <w:rsid w:val="008A3A78"/>
    <w:rsid w:val="008A44B8"/>
    <w:rsid w:val="008A4A3A"/>
    <w:rsid w:val="008A4C8E"/>
    <w:rsid w:val="008A4F2A"/>
    <w:rsid w:val="008A51A8"/>
    <w:rsid w:val="008A54A8"/>
    <w:rsid w:val="008A54C7"/>
    <w:rsid w:val="008A5943"/>
    <w:rsid w:val="008A5E8E"/>
    <w:rsid w:val="008A6040"/>
    <w:rsid w:val="008A6271"/>
    <w:rsid w:val="008A6742"/>
    <w:rsid w:val="008A67B1"/>
    <w:rsid w:val="008A6ED8"/>
    <w:rsid w:val="008A704B"/>
    <w:rsid w:val="008A75A5"/>
    <w:rsid w:val="008A77D8"/>
    <w:rsid w:val="008A7B40"/>
    <w:rsid w:val="008A7F2B"/>
    <w:rsid w:val="008B01E1"/>
    <w:rsid w:val="008B0252"/>
    <w:rsid w:val="008B02CD"/>
    <w:rsid w:val="008B0483"/>
    <w:rsid w:val="008B0BA3"/>
    <w:rsid w:val="008B0D87"/>
    <w:rsid w:val="008B120C"/>
    <w:rsid w:val="008B15B2"/>
    <w:rsid w:val="008B17F7"/>
    <w:rsid w:val="008B20C2"/>
    <w:rsid w:val="008B2234"/>
    <w:rsid w:val="008B22AC"/>
    <w:rsid w:val="008B278A"/>
    <w:rsid w:val="008B2795"/>
    <w:rsid w:val="008B28C1"/>
    <w:rsid w:val="008B292C"/>
    <w:rsid w:val="008B3055"/>
    <w:rsid w:val="008B34FC"/>
    <w:rsid w:val="008B3DD7"/>
    <w:rsid w:val="008B408D"/>
    <w:rsid w:val="008B4529"/>
    <w:rsid w:val="008B47C7"/>
    <w:rsid w:val="008B4EA9"/>
    <w:rsid w:val="008B51A0"/>
    <w:rsid w:val="008B525B"/>
    <w:rsid w:val="008B5328"/>
    <w:rsid w:val="008B58DA"/>
    <w:rsid w:val="008B592A"/>
    <w:rsid w:val="008B5FDF"/>
    <w:rsid w:val="008B6577"/>
    <w:rsid w:val="008B6BD2"/>
    <w:rsid w:val="008B6BEC"/>
    <w:rsid w:val="008B6DB8"/>
    <w:rsid w:val="008B7274"/>
    <w:rsid w:val="008B7566"/>
    <w:rsid w:val="008B767E"/>
    <w:rsid w:val="008B78EE"/>
    <w:rsid w:val="008B7B5C"/>
    <w:rsid w:val="008B7E54"/>
    <w:rsid w:val="008C066F"/>
    <w:rsid w:val="008C08FA"/>
    <w:rsid w:val="008C0C99"/>
    <w:rsid w:val="008C0E7F"/>
    <w:rsid w:val="008C10CE"/>
    <w:rsid w:val="008C1752"/>
    <w:rsid w:val="008C1914"/>
    <w:rsid w:val="008C1D60"/>
    <w:rsid w:val="008C2017"/>
    <w:rsid w:val="008C2245"/>
    <w:rsid w:val="008C25A1"/>
    <w:rsid w:val="008C27FB"/>
    <w:rsid w:val="008C404F"/>
    <w:rsid w:val="008C4956"/>
    <w:rsid w:val="008C4958"/>
    <w:rsid w:val="008C4BAA"/>
    <w:rsid w:val="008C4E0D"/>
    <w:rsid w:val="008C50B6"/>
    <w:rsid w:val="008C5394"/>
    <w:rsid w:val="008C57F5"/>
    <w:rsid w:val="008C58BD"/>
    <w:rsid w:val="008C59BF"/>
    <w:rsid w:val="008C5A5F"/>
    <w:rsid w:val="008C5BD6"/>
    <w:rsid w:val="008C5C8E"/>
    <w:rsid w:val="008C5D10"/>
    <w:rsid w:val="008C5D23"/>
    <w:rsid w:val="008C5EEE"/>
    <w:rsid w:val="008C6818"/>
    <w:rsid w:val="008C6AE8"/>
    <w:rsid w:val="008C7475"/>
    <w:rsid w:val="008C7573"/>
    <w:rsid w:val="008C7B57"/>
    <w:rsid w:val="008D02D9"/>
    <w:rsid w:val="008D0A50"/>
    <w:rsid w:val="008D0DB4"/>
    <w:rsid w:val="008D0F7E"/>
    <w:rsid w:val="008D151D"/>
    <w:rsid w:val="008D1970"/>
    <w:rsid w:val="008D199E"/>
    <w:rsid w:val="008D2365"/>
    <w:rsid w:val="008D261B"/>
    <w:rsid w:val="008D286A"/>
    <w:rsid w:val="008D2871"/>
    <w:rsid w:val="008D2A48"/>
    <w:rsid w:val="008D2FA0"/>
    <w:rsid w:val="008D31FF"/>
    <w:rsid w:val="008D34F1"/>
    <w:rsid w:val="008D356A"/>
    <w:rsid w:val="008D3584"/>
    <w:rsid w:val="008D39D8"/>
    <w:rsid w:val="008D3A9C"/>
    <w:rsid w:val="008D3BE3"/>
    <w:rsid w:val="008D438F"/>
    <w:rsid w:val="008D4391"/>
    <w:rsid w:val="008D43B9"/>
    <w:rsid w:val="008D4A68"/>
    <w:rsid w:val="008D4E78"/>
    <w:rsid w:val="008D4ED2"/>
    <w:rsid w:val="008D519A"/>
    <w:rsid w:val="008D575F"/>
    <w:rsid w:val="008D5FA7"/>
    <w:rsid w:val="008D6A97"/>
    <w:rsid w:val="008D6BC9"/>
    <w:rsid w:val="008D6D1A"/>
    <w:rsid w:val="008D6FB7"/>
    <w:rsid w:val="008D73F4"/>
    <w:rsid w:val="008D748E"/>
    <w:rsid w:val="008D78A8"/>
    <w:rsid w:val="008D7C4F"/>
    <w:rsid w:val="008D7D4C"/>
    <w:rsid w:val="008E03A9"/>
    <w:rsid w:val="008E065E"/>
    <w:rsid w:val="008E0927"/>
    <w:rsid w:val="008E1163"/>
    <w:rsid w:val="008E11CA"/>
    <w:rsid w:val="008E11D3"/>
    <w:rsid w:val="008E1508"/>
    <w:rsid w:val="008E16E7"/>
    <w:rsid w:val="008E1909"/>
    <w:rsid w:val="008E1DDB"/>
    <w:rsid w:val="008E2355"/>
    <w:rsid w:val="008E3030"/>
    <w:rsid w:val="008E38AE"/>
    <w:rsid w:val="008E3A3E"/>
    <w:rsid w:val="008E4170"/>
    <w:rsid w:val="008E4B89"/>
    <w:rsid w:val="008E5111"/>
    <w:rsid w:val="008E539F"/>
    <w:rsid w:val="008E5F62"/>
    <w:rsid w:val="008E6078"/>
    <w:rsid w:val="008E6654"/>
    <w:rsid w:val="008E69F1"/>
    <w:rsid w:val="008E6B25"/>
    <w:rsid w:val="008E6D1C"/>
    <w:rsid w:val="008E6E64"/>
    <w:rsid w:val="008E74F2"/>
    <w:rsid w:val="008E75A9"/>
    <w:rsid w:val="008E7E14"/>
    <w:rsid w:val="008E7F76"/>
    <w:rsid w:val="008E7FF5"/>
    <w:rsid w:val="008F0667"/>
    <w:rsid w:val="008F0F32"/>
    <w:rsid w:val="008F14FD"/>
    <w:rsid w:val="008F1C1C"/>
    <w:rsid w:val="008F1EAB"/>
    <w:rsid w:val="008F1FAB"/>
    <w:rsid w:val="008F269E"/>
    <w:rsid w:val="008F2A8F"/>
    <w:rsid w:val="008F2E80"/>
    <w:rsid w:val="008F3080"/>
    <w:rsid w:val="008F33DC"/>
    <w:rsid w:val="008F4318"/>
    <w:rsid w:val="008F477F"/>
    <w:rsid w:val="008F4F61"/>
    <w:rsid w:val="008F532C"/>
    <w:rsid w:val="008F546E"/>
    <w:rsid w:val="008F5957"/>
    <w:rsid w:val="008F69FC"/>
    <w:rsid w:val="008F6DBD"/>
    <w:rsid w:val="008F7468"/>
    <w:rsid w:val="008F7645"/>
    <w:rsid w:val="008F7A0C"/>
    <w:rsid w:val="00900214"/>
    <w:rsid w:val="0090021C"/>
    <w:rsid w:val="009006E2"/>
    <w:rsid w:val="009009C4"/>
    <w:rsid w:val="00900C4E"/>
    <w:rsid w:val="00900CD0"/>
    <w:rsid w:val="00900F42"/>
    <w:rsid w:val="00901505"/>
    <w:rsid w:val="009018C9"/>
    <w:rsid w:val="00902350"/>
    <w:rsid w:val="009025E8"/>
    <w:rsid w:val="0090336B"/>
    <w:rsid w:val="00903997"/>
    <w:rsid w:val="00903A40"/>
    <w:rsid w:val="00903CC5"/>
    <w:rsid w:val="00903D98"/>
    <w:rsid w:val="00904524"/>
    <w:rsid w:val="0090471F"/>
    <w:rsid w:val="00904981"/>
    <w:rsid w:val="00904BDF"/>
    <w:rsid w:val="009053AA"/>
    <w:rsid w:val="00905FE9"/>
    <w:rsid w:val="0090647B"/>
    <w:rsid w:val="00906939"/>
    <w:rsid w:val="00906B09"/>
    <w:rsid w:val="00907046"/>
    <w:rsid w:val="0090706B"/>
    <w:rsid w:val="009074E3"/>
    <w:rsid w:val="00907C0A"/>
    <w:rsid w:val="00907D94"/>
    <w:rsid w:val="00907F5D"/>
    <w:rsid w:val="009105AA"/>
    <w:rsid w:val="00910616"/>
    <w:rsid w:val="00910B7D"/>
    <w:rsid w:val="009113FB"/>
    <w:rsid w:val="0091167A"/>
    <w:rsid w:val="009118B2"/>
    <w:rsid w:val="00911C82"/>
    <w:rsid w:val="00911DFB"/>
    <w:rsid w:val="00911F6B"/>
    <w:rsid w:val="0091247C"/>
    <w:rsid w:val="009124EC"/>
    <w:rsid w:val="0091291D"/>
    <w:rsid w:val="009132E4"/>
    <w:rsid w:val="009139D9"/>
    <w:rsid w:val="00914217"/>
    <w:rsid w:val="009144DF"/>
    <w:rsid w:val="009147BE"/>
    <w:rsid w:val="00914AD8"/>
    <w:rsid w:val="00914D78"/>
    <w:rsid w:val="00914FF6"/>
    <w:rsid w:val="00915729"/>
    <w:rsid w:val="0091583C"/>
    <w:rsid w:val="0091595B"/>
    <w:rsid w:val="00916079"/>
    <w:rsid w:val="0091611D"/>
    <w:rsid w:val="0091645A"/>
    <w:rsid w:val="0091691F"/>
    <w:rsid w:val="00916ABA"/>
    <w:rsid w:val="00916B02"/>
    <w:rsid w:val="00917035"/>
    <w:rsid w:val="0091727F"/>
    <w:rsid w:val="00917817"/>
    <w:rsid w:val="009178AF"/>
    <w:rsid w:val="00917ACE"/>
    <w:rsid w:val="00917B03"/>
    <w:rsid w:val="00917CE9"/>
    <w:rsid w:val="00917DCC"/>
    <w:rsid w:val="00917DCD"/>
    <w:rsid w:val="00917DFB"/>
    <w:rsid w:val="00917E62"/>
    <w:rsid w:val="00920079"/>
    <w:rsid w:val="00920508"/>
    <w:rsid w:val="00920BF2"/>
    <w:rsid w:val="00920E27"/>
    <w:rsid w:val="00921111"/>
    <w:rsid w:val="00921925"/>
    <w:rsid w:val="00921C79"/>
    <w:rsid w:val="00921E3C"/>
    <w:rsid w:val="00921F09"/>
    <w:rsid w:val="00922010"/>
    <w:rsid w:val="0092222C"/>
    <w:rsid w:val="00922338"/>
    <w:rsid w:val="0092275D"/>
    <w:rsid w:val="00923310"/>
    <w:rsid w:val="009233DA"/>
    <w:rsid w:val="00923A5A"/>
    <w:rsid w:val="00923DC4"/>
    <w:rsid w:val="00923FE6"/>
    <w:rsid w:val="0092400B"/>
    <w:rsid w:val="00924347"/>
    <w:rsid w:val="009247D8"/>
    <w:rsid w:val="00924C54"/>
    <w:rsid w:val="00924CE2"/>
    <w:rsid w:val="009250D1"/>
    <w:rsid w:val="00925441"/>
    <w:rsid w:val="009257D8"/>
    <w:rsid w:val="00925B8E"/>
    <w:rsid w:val="00925D04"/>
    <w:rsid w:val="00926458"/>
    <w:rsid w:val="009264F1"/>
    <w:rsid w:val="009269F6"/>
    <w:rsid w:val="00926EB6"/>
    <w:rsid w:val="0092767E"/>
    <w:rsid w:val="0093068D"/>
    <w:rsid w:val="009309BB"/>
    <w:rsid w:val="00930A21"/>
    <w:rsid w:val="00930E6E"/>
    <w:rsid w:val="00931BD9"/>
    <w:rsid w:val="00932285"/>
    <w:rsid w:val="00932DB4"/>
    <w:rsid w:val="00933048"/>
    <w:rsid w:val="00933227"/>
    <w:rsid w:val="00933711"/>
    <w:rsid w:val="00933853"/>
    <w:rsid w:val="0093432F"/>
    <w:rsid w:val="009347A2"/>
    <w:rsid w:val="009348FA"/>
    <w:rsid w:val="00934A7E"/>
    <w:rsid w:val="00934C05"/>
    <w:rsid w:val="00934D04"/>
    <w:rsid w:val="00935360"/>
    <w:rsid w:val="009357BF"/>
    <w:rsid w:val="009358AB"/>
    <w:rsid w:val="00935CAF"/>
    <w:rsid w:val="0093602F"/>
    <w:rsid w:val="0093642D"/>
    <w:rsid w:val="009368F3"/>
    <w:rsid w:val="009371D5"/>
    <w:rsid w:val="0093729D"/>
    <w:rsid w:val="00937B30"/>
    <w:rsid w:val="00937B71"/>
    <w:rsid w:val="00937D62"/>
    <w:rsid w:val="00937DA0"/>
    <w:rsid w:val="00937E2F"/>
    <w:rsid w:val="00937F06"/>
    <w:rsid w:val="009403C8"/>
    <w:rsid w:val="00940C83"/>
    <w:rsid w:val="00941158"/>
    <w:rsid w:val="00941239"/>
    <w:rsid w:val="00941559"/>
    <w:rsid w:val="00941636"/>
    <w:rsid w:val="009420BE"/>
    <w:rsid w:val="009425BB"/>
    <w:rsid w:val="009425EB"/>
    <w:rsid w:val="0094285E"/>
    <w:rsid w:val="009428D8"/>
    <w:rsid w:val="00942C72"/>
    <w:rsid w:val="00942D9D"/>
    <w:rsid w:val="00943742"/>
    <w:rsid w:val="00944688"/>
    <w:rsid w:val="009449A7"/>
    <w:rsid w:val="0094568D"/>
    <w:rsid w:val="00945901"/>
    <w:rsid w:val="00945BF0"/>
    <w:rsid w:val="00945C05"/>
    <w:rsid w:val="0094608C"/>
    <w:rsid w:val="00946737"/>
    <w:rsid w:val="00946945"/>
    <w:rsid w:val="00947070"/>
    <w:rsid w:val="00947713"/>
    <w:rsid w:val="00947F9C"/>
    <w:rsid w:val="00950024"/>
    <w:rsid w:val="009501B7"/>
    <w:rsid w:val="00950CAD"/>
    <w:rsid w:val="00950DC7"/>
    <w:rsid w:val="00950DE7"/>
    <w:rsid w:val="00950E54"/>
    <w:rsid w:val="00951240"/>
    <w:rsid w:val="00951336"/>
    <w:rsid w:val="00952916"/>
    <w:rsid w:val="00952E08"/>
    <w:rsid w:val="00953920"/>
    <w:rsid w:val="00953D47"/>
    <w:rsid w:val="00953F2C"/>
    <w:rsid w:val="00954869"/>
    <w:rsid w:val="00954AA2"/>
    <w:rsid w:val="00954DE2"/>
    <w:rsid w:val="00954FE9"/>
    <w:rsid w:val="009555CE"/>
    <w:rsid w:val="00955694"/>
    <w:rsid w:val="00955BCC"/>
    <w:rsid w:val="0095680C"/>
    <w:rsid w:val="0095681E"/>
    <w:rsid w:val="00956A60"/>
    <w:rsid w:val="00956B83"/>
    <w:rsid w:val="00956CF8"/>
    <w:rsid w:val="00957023"/>
    <w:rsid w:val="00957078"/>
    <w:rsid w:val="009572D4"/>
    <w:rsid w:val="0095766E"/>
    <w:rsid w:val="00957EB1"/>
    <w:rsid w:val="00961744"/>
    <w:rsid w:val="00961921"/>
    <w:rsid w:val="00961A93"/>
    <w:rsid w:val="00961B89"/>
    <w:rsid w:val="00961BBA"/>
    <w:rsid w:val="00961E2A"/>
    <w:rsid w:val="00961E6F"/>
    <w:rsid w:val="00961F4B"/>
    <w:rsid w:val="0096286F"/>
    <w:rsid w:val="0096299C"/>
    <w:rsid w:val="00962B9A"/>
    <w:rsid w:val="00962BD9"/>
    <w:rsid w:val="009631D9"/>
    <w:rsid w:val="009634E2"/>
    <w:rsid w:val="00963517"/>
    <w:rsid w:val="009637CC"/>
    <w:rsid w:val="00964062"/>
    <w:rsid w:val="00964169"/>
    <w:rsid w:val="009641D1"/>
    <w:rsid w:val="0096430A"/>
    <w:rsid w:val="0096434E"/>
    <w:rsid w:val="009645E3"/>
    <w:rsid w:val="009647A8"/>
    <w:rsid w:val="0096482E"/>
    <w:rsid w:val="00964976"/>
    <w:rsid w:val="00964977"/>
    <w:rsid w:val="0096554B"/>
    <w:rsid w:val="0096577B"/>
    <w:rsid w:val="0096584A"/>
    <w:rsid w:val="0096598B"/>
    <w:rsid w:val="00965BB7"/>
    <w:rsid w:val="00966406"/>
    <w:rsid w:val="0096654E"/>
    <w:rsid w:val="009666FC"/>
    <w:rsid w:val="009667C4"/>
    <w:rsid w:val="009667E7"/>
    <w:rsid w:val="009667FD"/>
    <w:rsid w:val="0096702F"/>
    <w:rsid w:val="009671EF"/>
    <w:rsid w:val="00967227"/>
    <w:rsid w:val="009673A4"/>
    <w:rsid w:val="009674D4"/>
    <w:rsid w:val="00967C13"/>
    <w:rsid w:val="0097004B"/>
    <w:rsid w:val="00970580"/>
    <w:rsid w:val="009705B4"/>
    <w:rsid w:val="00970E73"/>
    <w:rsid w:val="00970F0B"/>
    <w:rsid w:val="009715C9"/>
    <w:rsid w:val="009716C2"/>
    <w:rsid w:val="00971F08"/>
    <w:rsid w:val="009723B5"/>
    <w:rsid w:val="00972943"/>
    <w:rsid w:val="00972A4F"/>
    <w:rsid w:val="00972AD5"/>
    <w:rsid w:val="00972C43"/>
    <w:rsid w:val="00972C91"/>
    <w:rsid w:val="009731D8"/>
    <w:rsid w:val="00973AA4"/>
    <w:rsid w:val="00973AC1"/>
    <w:rsid w:val="00973D04"/>
    <w:rsid w:val="009741B9"/>
    <w:rsid w:val="009747BB"/>
    <w:rsid w:val="0097497B"/>
    <w:rsid w:val="0097571A"/>
    <w:rsid w:val="00975F4F"/>
    <w:rsid w:val="0097603D"/>
    <w:rsid w:val="0097614B"/>
    <w:rsid w:val="00976949"/>
    <w:rsid w:val="009769FB"/>
    <w:rsid w:val="00976A44"/>
    <w:rsid w:val="0097706A"/>
    <w:rsid w:val="0097726F"/>
    <w:rsid w:val="00977294"/>
    <w:rsid w:val="009773DA"/>
    <w:rsid w:val="00977A7A"/>
    <w:rsid w:val="0098027B"/>
    <w:rsid w:val="00980309"/>
    <w:rsid w:val="00980477"/>
    <w:rsid w:val="009805C3"/>
    <w:rsid w:val="0098180D"/>
    <w:rsid w:val="009824AA"/>
    <w:rsid w:val="00982F12"/>
    <w:rsid w:val="00982F3D"/>
    <w:rsid w:val="00982FF9"/>
    <w:rsid w:val="00983062"/>
    <w:rsid w:val="009831D4"/>
    <w:rsid w:val="009833B6"/>
    <w:rsid w:val="00983502"/>
    <w:rsid w:val="0098387E"/>
    <w:rsid w:val="00983C5B"/>
    <w:rsid w:val="00983E66"/>
    <w:rsid w:val="00983F03"/>
    <w:rsid w:val="00984F6B"/>
    <w:rsid w:val="00985089"/>
    <w:rsid w:val="00985136"/>
    <w:rsid w:val="00985253"/>
    <w:rsid w:val="009853B3"/>
    <w:rsid w:val="0098568D"/>
    <w:rsid w:val="0098580D"/>
    <w:rsid w:val="00985AB4"/>
    <w:rsid w:val="0098635E"/>
    <w:rsid w:val="00986BB2"/>
    <w:rsid w:val="00986E5B"/>
    <w:rsid w:val="009878A9"/>
    <w:rsid w:val="0099020F"/>
    <w:rsid w:val="009903BE"/>
    <w:rsid w:val="009904BF"/>
    <w:rsid w:val="009905B5"/>
    <w:rsid w:val="00990628"/>
    <w:rsid w:val="00990630"/>
    <w:rsid w:val="009907F1"/>
    <w:rsid w:val="00990C13"/>
    <w:rsid w:val="00990DF4"/>
    <w:rsid w:val="009911D2"/>
    <w:rsid w:val="00991761"/>
    <w:rsid w:val="00991D6A"/>
    <w:rsid w:val="0099226A"/>
    <w:rsid w:val="009923FF"/>
    <w:rsid w:val="00992482"/>
    <w:rsid w:val="00992D7C"/>
    <w:rsid w:val="00992EA0"/>
    <w:rsid w:val="00993B87"/>
    <w:rsid w:val="00993F89"/>
    <w:rsid w:val="00994375"/>
    <w:rsid w:val="00994D60"/>
    <w:rsid w:val="00994DCA"/>
    <w:rsid w:val="009951F6"/>
    <w:rsid w:val="009953E9"/>
    <w:rsid w:val="0099566C"/>
    <w:rsid w:val="009957BF"/>
    <w:rsid w:val="009958AB"/>
    <w:rsid w:val="009959FE"/>
    <w:rsid w:val="00995A34"/>
    <w:rsid w:val="00995B7A"/>
    <w:rsid w:val="009960EC"/>
    <w:rsid w:val="00996289"/>
    <w:rsid w:val="00996988"/>
    <w:rsid w:val="00996C2E"/>
    <w:rsid w:val="009970DD"/>
    <w:rsid w:val="0099771B"/>
    <w:rsid w:val="00997784"/>
    <w:rsid w:val="009A0E27"/>
    <w:rsid w:val="009A0FBA"/>
    <w:rsid w:val="009A1601"/>
    <w:rsid w:val="009A27A9"/>
    <w:rsid w:val="009A2BC6"/>
    <w:rsid w:val="009A3A20"/>
    <w:rsid w:val="009A3AE3"/>
    <w:rsid w:val="009A3DBF"/>
    <w:rsid w:val="009A462D"/>
    <w:rsid w:val="009A46C4"/>
    <w:rsid w:val="009A51FB"/>
    <w:rsid w:val="009A57A7"/>
    <w:rsid w:val="009A584B"/>
    <w:rsid w:val="009A59DA"/>
    <w:rsid w:val="009A5C39"/>
    <w:rsid w:val="009A5CBA"/>
    <w:rsid w:val="009A5CEF"/>
    <w:rsid w:val="009A6154"/>
    <w:rsid w:val="009A6442"/>
    <w:rsid w:val="009A66E0"/>
    <w:rsid w:val="009A678F"/>
    <w:rsid w:val="009A6C2C"/>
    <w:rsid w:val="009A6E25"/>
    <w:rsid w:val="009A7022"/>
    <w:rsid w:val="009A7349"/>
    <w:rsid w:val="009A746A"/>
    <w:rsid w:val="009A74E9"/>
    <w:rsid w:val="009A79E5"/>
    <w:rsid w:val="009B0096"/>
    <w:rsid w:val="009B0419"/>
    <w:rsid w:val="009B0D6F"/>
    <w:rsid w:val="009B1207"/>
    <w:rsid w:val="009B1313"/>
    <w:rsid w:val="009B17F7"/>
    <w:rsid w:val="009B1AEB"/>
    <w:rsid w:val="009B1B39"/>
    <w:rsid w:val="009B1F30"/>
    <w:rsid w:val="009B26B8"/>
    <w:rsid w:val="009B2D33"/>
    <w:rsid w:val="009B3886"/>
    <w:rsid w:val="009B3AC2"/>
    <w:rsid w:val="009B4DF4"/>
    <w:rsid w:val="009B4EE0"/>
    <w:rsid w:val="009B522F"/>
    <w:rsid w:val="009B5556"/>
    <w:rsid w:val="009B564E"/>
    <w:rsid w:val="009B5691"/>
    <w:rsid w:val="009B5C17"/>
    <w:rsid w:val="009B6757"/>
    <w:rsid w:val="009B6A21"/>
    <w:rsid w:val="009B6D6D"/>
    <w:rsid w:val="009B7221"/>
    <w:rsid w:val="009B7589"/>
    <w:rsid w:val="009B7777"/>
    <w:rsid w:val="009B7E87"/>
    <w:rsid w:val="009C045B"/>
    <w:rsid w:val="009C059F"/>
    <w:rsid w:val="009C0693"/>
    <w:rsid w:val="009C0DA9"/>
    <w:rsid w:val="009C0F28"/>
    <w:rsid w:val="009C0FAC"/>
    <w:rsid w:val="009C13A9"/>
    <w:rsid w:val="009C1568"/>
    <w:rsid w:val="009C15FA"/>
    <w:rsid w:val="009C1646"/>
    <w:rsid w:val="009C1C90"/>
    <w:rsid w:val="009C22CA"/>
    <w:rsid w:val="009C24DD"/>
    <w:rsid w:val="009C2602"/>
    <w:rsid w:val="009C293E"/>
    <w:rsid w:val="009C2A9A"/>
    <w:rsid w:val="009C2AD9"/>
    <w:rsid w:val="009C349B"/>
    <w:rsid w:val="009C3607"/>
    <w:rsid w:val="009C3A02"/>
    <w:rsid w:val="009C3CD3"/>
    <w:rsid w:val="009C3E8B"/>
    <w:rsid w:val="009C403E"/>
    <w:rsid w:val="009C40B5"/>
    <w:rsid w:val="009C4495"/>
    <w:rsid w:val="009C4FA8"/>
    <w:rsid w:val="009C5727"/>
    <w:rsid w:val="009C5ADE"/>
    <w:rsid w:val="009C5EE8"/>
    <w:rsid w:val="009C5FCB"/>
    <w:rsid w:val="009C613F"/>
    <w:rsid w:val="009C72F7"/>
    <w:rsid w:val="009C7FC4"/>
    <w:rsid w:val="009D03E6"/>
    <w:rsid w:val="009D0FC2"/>
    <w:rsid w:val="009D114D"/>
    <w:rsid w:val="009D11B2"/>
    <w:rsid w:val="009D1882"/>
    <w:rsid w:val="009D2310"/>
    <w:rsid w:val="009D256A"/>
    <w:rsid w:val="009D2C8A"/>
    <w:rsid w:val="009D2DDC"/>
    <w:rsid w:val="009D31F8"/>
    <w:rsid w:val="009D32C4"/>
    <w:rsid w:val="009D3863"/>
    <w:rsid w:val="009D3EFF"/>
    <w:rsid w:val="009D4058"/>
    <w:rsid w:val="009D4B90"/>
    <w:rsid w:val="009D4BC4"/>
    <w:rsid w:val="009D4FF0"/>
    <w:rsid w:val="009D52AF"/>
    <w:rsid w:val="009D54C1"/>
    <w:rsid w:val="009D579D"/>
    <w:rsid w:val="009D597E"/>
    <w:rsid w:val="009D5DA9"/>
    <w:rsid w:val="009D63E2"/>
    <w:rsid w:val="009D653C"/>
    <w:rsid w:val="009D703C"/>
    <w:rsid w:val="009D70C6"/>
    <w:rsid w:val="009D718F"/>
    <w:rsid w:val="009D71AA"/>
    <w:rsid w:val="009D743F"/>
    <w:rsid w:val="009D7625"/>
    <w:rsid w:val="009D7B84"/>
    <w:rsid w:val="009D7B93"/>
    <w:rsid w:val="009E035B"/>
    <w:rsid w:val="009E068F"/>
    <w:rsid w:val="009E14E0"/>
    <w:rsid w:val="009E1624"/>
    <w:rsid w:val="009E1727"/>
    <w:rsid w:val="009E24AC"/>
    <w:rsid w:val="009E26B5"/>
    <w:rsid w:val="009E2EA1"/>
    <w:rsid w:val="009E346B"/>
    <w:rsid w:val="009E35DB"/>
    <w:rsid w:val="009E37FD"/>
    <w:rsid w:val="009E3EB1"/>
    <w:rsid w:val="009E4130"/>
    <w:rsid w:val="009E423B"/>
    <w:rsid w:val="009E4499"/>
    <w:rsid w:val="009E47A3"/>
    <w:rsid w:val="009E490D"/>
    <w:rsid w:val="009E49D7"/>
    <w:rsid w:val="009E4AF6"/>
    <w:rsid w:val="009E4FB9"/>
    <w:rsid w:val="009E5644"/>
    <w:rsid w:val="009E5976"/>
    <w:rsid w:val="009E5F5E"/>
    <w:rsid w:val="009E613A"/>
    <w:rsid w:val="009E6AAF"/>
    <w:rsid w:val="009E7078"/>
    <w:rsid w:val="009E70CE"/>
    <w:rsid w:val="009E76EB"/>
    <w:rsid w:val="009E7830"/>
    <w:rsid w:val="009E7B59"/>
    <w:rsid w:val="009E7E02"/>
    <w:rsid w:val="009E7F63"/>
    <w:rsid w:val="009F0183"/>
    <w:rsid w:val="009F03A3"/>
    <w:rsid w:val="009F088A"/>
    <w:rsid w:val="009F08F3"/>
    <w:rsid w:val="009F0BD5"/>
    <w:rsid w:val="009F101F"/>
    <w:rsid w:val="009F11AA"/>
    <w:rsid w:val="009F1CA9"/>
    <w:rsid w:val="009F1D78"/>
    <w:rsid w:val="009F1F84"/>
    <w:rsid w:val="009F2691"/>
    <w:rsid w:val="009F2758"/>
    <w:rsid w:val="009F2D7C"/>
    <w:rsid w:val="009F2DEA"/>
    <w:rsid w:val="009F344F"/>
    <w:rsid w:val="009F3E6B"/>
    <w:rsid w:val="009F4341"/>
    <w:rsid w:val="009F4799"/>
    <w:rsid w:val="009F4E68"/>
    <w:rsid w:val="009F5647"/>
    <w:rsid w:val="009F591D"/>
    <w:rsid w:val="009F59E6"/>
    <w:rsid w:val="009F6525"/>
    <w:rsid w:val="009F6B85"/>
    <w:rsid w:val="009F76DE"/>
    <w:rsid w:val="009F7F4B"/>
    <w:rsid w:val="00A00357"/>
    <w:rsid w:val="00A00C1D"/>
    <w:rsid w:val="00A00C52"/>
    <w:rsid w:val="00A01CF4"/>
    <w:rsid w:val="00A02304"/>
    <w:rsid w:val="00A025BC"/>
    <w:rsid w:val="00A025C2"/>
    <w:rsid w:val="00A02937"/>
    <w:rsid w:val="00A02AA3"/>
    <w:rsid w:val="00A03303"/>
    <w:rsid w:val="00A03B62"/>
    <w:rsid w:val="00A046AE"/>
    <w:rsid w:val="00A048A8"/>
    <w:rsid w:val="00A049F6"/>
    <w:rsid w:val="00A04A09"/>
    <w:rsid w:val="00A04AFC"/>
    <w:rsid w:val="00A04F49"/>
    <w:rsid w:val="00A05A95"/>
    <w:rsid w:val="00A05DAD"/>
    <w:rsid w:val="00A06034"/>
    <w:rsid w:val="00A06182"/>
    <w:rsid w:val="00A06193"/>
    <w:rsid w:val="00A073EA"/>
    <w:rsid w:val="00A07427"/>
    <w:rsid w:val="00A078A5"/>
    <w:rsid w:val="00A07C6D"/>
    <w:rsid w:val="00A07DC7"/>
    <w:rsid w:val="00A10122"/>
    <w:rsid w:val="00A1012C"/>
    <w:rsid w:val="00A107CB"/>
    <w:rsid w:val="00A10E70"/>
    <w:rsid w:val="00A10F85"/>
    <w:rsid w:val="00A110C3"/>
    <w:rsid w:val="00A11318"/>
    <w:rsid w:val="00A11476"/>
    <w:rsid w:val="00A11D0D"/>
    <w:rsid w:val="00A12910"/>
    <w:rsid w:val="00A13226"/>
    <w:rsid w:val="00A1325D"/>
    <w:rsid w:val="00A132D0"/>
    <w:rsid w:val="00A134A0"/>
    <w:rsid w:val="00A1380E"/>
    <w:rsid w:val="00A13C01"/>
    <w:rsid w:val="00A13E54"/>
    <w:rsid w:val="00A13E8E"/>
    <w:rsid w:val="00A13F1C"/>
    <w:rsid w:val="00A141D0"/>
    <w:rsid w:val="00A143D1"/>
    <w:rsid w:val="00A1469F"/>
    <w:rsid w:val="00A1484C"/>
    <w:rsid w:val="00A14AEF"/>
    <w:rsid w:val="00A14EE9"/>
    <w:rsid w:val="00A156D4"/>
    <w:rsid w:val="00A16253"/>
    <w:rsid w:val="00A167DF"/>
    <w:rsid w:val="00A16D93"/>
    <w:rsid w:val="00A170F2"/>
    <w:rsid w:val="00A1723B"/>
    <w:rsid w:val="00A1761B"/>
    <w:rsid w:val="00A17630"/>
    <w:rsid w:val="00A17B85"/>
    <w:rsid w:val="00A17D9F"/>
    <w:rsid w:val="00A17F63"/>
    <w:rsid w:val="00A20646"/>
    <w:rsid w:val="00A20ED2"/>
    <w:rsid w:val="00A2158F"/>
    <w:rsid w:val="00A2193B"/>
    <w:rsid w:val="00A21CBE"/>
    <w:rsid w:val="00A22107"/>
    <w:rsid w:val="00A221F2"/>
    <w:rsid w:val="00A223C8"/>
    <w:rsid w:val="00A2280A"/>
    <w:rsid w:val="00A230B1"/>
    <w:rsid w:val="00A234A8"/>
    <w:rsid w:val="00A2351A"/>
    <w:rsid w:val="00A236D0"/>
    <w:rsid w:val="00A23BEE"/>
    <w:rsid w:val="00A23BF9"/>
    <w:rsid w:val="00A2445F"/>
    <w:rsid w:val="00A24D4B"/>
    <w:rsid w:val="00A24E18"/>
    <w:rsid w:val="00A253DB"/>
    <w:rsid w:val="00A25539"/>
    <w:rsid w:val="00A25594"/>
    <w:rsid w:val="00A264A9"/>
    <w:rsid w:val="00A26FB4"/>
    <w:rsid w:val="00A27785"/>
    <w:rsid w:val="00A27DE8"/>
    <w:rsid w:val="00A27F93"/>
    <w:rsid w:val="00A30187"/>
    <w:rsid w:val="00A304C4"/>
    <w:rsid w:val="00A30C0A"/>
    <w:rsid w:val="00A30F6C"/>
    <w:rsid w:val="00A312E9"/>
    <w:rsid w:val="00A31741"/>
    <w:rsid w:val="00A3188A"/>
    <w:rsid w:val="00A319CB"/>
    <w:rsid w:val="00A3237C"/>
    <w:rsid w:val="00A32589"/>
    <w:rsid w:val="00A32942"/>
    <w:rsid w:val="00A32A54"/>
    <w:rsid w:val="00A32BAA"/>
    <w:rsid w:val="00A33687"/>
    <w:rsid w:val="00A3398F"/>
    <w:rsid w:val="00A3448A"/>
    <w:rsid w:val="00A34C4A"/>
    <w:rsid w:val="00A34F34"/>
    <w:rsid w:val="00A3551F"/>
    <w:rsid w:val="00A3565D"/>
    <w:rsid w:val="00A36004"/>
    <w:rsid w:val="00A36297"/>
    <w:rsid w:val="00A367A0"/>
    <w:rsid w:val="00A36EAB"/>
    <w:rsid w:val="00A37096"/>
    <w:rsid w:val="00A37109"/>
    <w:rsid w:val="00A373EF"/>
    <w:rsid w:val="00A374AB"/>
    <w:rsid w:val="00A3751C"/>
    <w:rsid w:val="00A37927"/>
    <w:rsid w:val="00A37C67"/>
    <w:rsid w:val="00A37FF3"/>
    <w:rsid w:val="00A40021"/>
    <w:rsid w:val="00A40228"/>
    <w:rsid w:val="00A407A0"/>
    <w:rsid w:val="00A40B3A"/>
    <w:rsid w:val="00A4130C"/>
    <w:rsid w:val="00A41CCB"/>
    <w:rsid w:val="00A41E2B"/>
    <w:rsid w:val="00A420B1"/>
    <w:rsid w:val="00A420D6"/>
    <w:rsid w:val="00A426EA"/>
    <w:rsid w:val="00A42927"/>
    <w:rsid w:val="00A42F85"/>
    <w:rsid w:val="00A434E7"/>
    <w:rsid w:val="00A438D3"/>
    <w:rsid w:val="00A43B5F"/>
    <w:rsid w:val="00A442BB"/>
    <w:rsid w:val="00A444EE"/>
    <w:rsid w:val="00A4462E"/>
    <w:rsid w:val="00A448DA"/>
    <w:rsid w:val="00A44CCC"/>
    <w:rsid w:val="00A4511A"/>
    <w:rsid w:val="00A456F5"/>
    <w:rsid w:val="00A45B10"/>
    <w:rsid w:val="00A45B74"/>
    <w:rsid w:val="00A45E74"/>
    <w:rsid w:val="00A4604E"/>
    <w:rsid w:val="00A46920"/>
    <w:rsid w:val="00A46B0A"/>
    <w:rsid w:val="00A46EC1"/>
    <w:rsid w:val="00A46EF8"/>
    <w:rsid w:val="00A47411"/>
    <w:rsid w:val="00A4747C"/>
    <w:rsid w:val="00A47575"/>
    <w:rsid w:val="00A4763C"/>
    <w:rsid w:val="00A47AFE"/>
    <w:rsid w:val="00A47EBD"/>
    <w:rsid w:val="00A5046C"/>
    <w:rsid w:val="00A505B5"/>
    <w:rsid w:val="00A50629"/>
    <w:rsid w:val="00A5095C"/>
    <w:rsid w:val="00A50AA5"/>
    <w:rsid w:val="00A50EAE"/>
    <w:rsid w:val="00A515D8"/>
    <w:rsid w:val="00A51BC4"/>
    <w:rsid w:val="00A5234D"/>
    <w:rsid w:val="00A52453"/>
    <w:rsid w:val="00A52674"/>
    <w:rsid w:val="00A52C22"/>
    <w:rsid w:val="00A52E1D"/>
    <w:rsid w:val="00A52E75"/>
    <w:rsid w:val="00A52EF9"/>
    <w:rsid w:val="00A53007"/>
    <w:rsid w:val="00A531F0"/>
    <w:rsid w:val="00A536B0"/>
    <w:rsid w:val="00A53879"/>
    <w:rsid w:val="00A544EA"/>
    <w:rsid w:val="00A545B6"/>
    <w:rsid w:val="00A54B79"/>
    <w:rsid w:val="00A5546C"/>
    <w:rsid w:val="00A5567A"/>
    <w:rsid w:val="00A558BA"/>
    <w:rsid w:val="00A55BDE"/>
    <w:rsid w:val="00A56700"/>
    <w:rsid w:val="00A5697F"/>
    <w:rsid w:val="00A56FB8"/>
    <w:rsid w:val="00A574D1"/>
    <w:rsid w:val="00A57FA2"/>
    <w:rsid w:val="00A60797"/>
    <w:rsid w:val="00A608F6"/>
    <w:rsid w:val="00A60922"/>
    <w:rsid w:val="00A60CEA"/>
    <w:rsid w:val="00A60D8B"/>
    <w:rsid w:val="00A61499"/>
    <w:rsid w:val="00A6183C"/>
    <w:rsid w:val="00A61BF2"/>
    <w:rsid w:val="00A62A22"/>
    <w:rsid w:val="00A62A77"/>
    <w:rsid w:val="00A6300B"/>
    <w:rsid w:val="00A630AF"/>
    <w:rsid w:val="00A63483"/>
    <w:rsid w:val="00A6351D"/>
    <w:rsid w:val="00A63880"/>
    <w:rsid w:val="00A6425C"/>
    <w:rsid w:val="00A64520"/>
    <w:rsid w:val="00A64643"/>
    <w:rsid w:val="00A64909"/>
    <w:rsid w:val="00A653A2"/>
    <w:rsid w:val="00A657D7"/>
    <w:rsid w:val="00A65DC3"/>
    <w:rsid w:val="00A660A9"/>
    <w:rsid w:val="00A660AC"/>
    <w:rsid w:val="00A6670E"/>
    <w:rsid w:val="00A67342"/>
    <w:rsid w:val="00A67D0E"/>
    <w:rsid w:val="00A67D8B"/>
    <w:rsid w:val="00A67E6C"/>
    <w:rsid w:val="00A7028C"/>
    <w:rsid w:val="00A70544"/>
    <w:rsid w:val="00A70AA6"/>
    <w:rsid w:val="00A70FB4"/>
    <w:rsid w:val="00A71718"/>
    <w:rsid w:val="00A7192A"/>
    <w:rsid w:val="00A71B99"/>
    <w:rsid w:val="00A71E73"/>
    <w:rsid w:val="00A7235F"/>
    <w:rsid w:val="00A734B0"/>
    <w:rsid w:val="00A7398B"/>
    <w:rsid w:val="00A739D0"/>
    <w:rsid w:val="00A739FF"/>
    <w:rsid w:val="00A73C66"/>
    <w:rsid w:val="00A741FD"/>
    <w:rsid w:val="00A74D5D"/>
    <w:rsid w:val="00A754B7"/>
    <w:rsid w:val="00A75662"/>
    <w:rsid w:val="00A761D4"/>
    <w:rsid w:val="00A7624B"/>
    <w:rsid w:val="00A7632A"/>
    <w:rsid w:val="00A76375"/>
    <w:rsid w:val="00A771AE"/>
    <w:rsid w:val="00A775DE"/>
    <w:rsid w:val="00A777A6"/>
    <w:rsid w:val="00A7798B"/>
    <w:rsid w:val="00A77EC4"/>
    <w:rsid w:val="00A809A7"/>
    <w:rsid w:val="00A80FEE"/>
    <w:rsid w:val="00A815C0"/>
    <w:rsid w:val="00A819A2"/>
    <w:rsid w:val="00A81D2F"/>
    <w:rsid w:val="00A823E0"/>
    <w:rsid w:val="00A8386C"/>
    <w:rsid w:val="00A83876"/>
    <w:rsid w:val="00A84493"/>
    <w:rsid w:val="00A84BFB"/>
    <w:rsid w:val="00A84EFF"/>
    <w:rsid w:val="00A84FA9"/>
    <w:rsid w:val="00A8518B"/>
    <w:rsid w:val="00A855A3"/>
    <w:rsid w:val="00A858EF"/>
    <w:rsid w:val="00A86BB9"/>
    <w:rsid w:val="00A86BD4"/>
    <w:rsid w:val="00A8712D"/>
    <w:rsid w:val="00A87A06"/>
    <w:rsid w:val="00A87AA7"/>
    <w:rsid w:val="00A906A3"/>
    <w:rsid w:val="00A909FE"/>
    <w:rsid w:val="00A90D6C"/>
    <w:rsid w:val="00A9153D"/>
    <w:rsid w:val="00A9278C"/>
    <w:rsid w:val="00A92879"/>
    <w:rsid w:val="00A928A6"/>
    <w:rsid w:val="00A928AE"/>
    <w:rsid w:val="00A93319"/>
    <w:rsid w:val="00A9338F"/>
    <w:rsid w:val="00A93505"/>
    <w:rsid w:val="00A9386E"/>
    <w:rsid w:val="00A93A4C"/>
    <w:rsid w:val="00A93ACA"/>
    <w:rsid w:val="00A9442A"/>
    <w:rsid w:val="00A94718"/>
    <w:rsid w:val="00A94881"/>
    <w:rsid w:val="00A96080"/>
    <w:rsid w:val="00A967F5"/>
    <w:rsid w:val="00A96BD5"/>
    <w:rsid w:val="00A96E12"/>
    <w:rsid w:val="00A975D8"/>
    <w:rsid w:val="00A97705"/>
    <w:rsid w:val="00AA016F"/>
    <w:rsid w:val="00AA0321"/>
    <w:rsid w:val="00AA0592"/>
    <w:rsid w:val="00AA0D8A"/>
    <w:rsid w:val="00AA0EC6"/>
    <w:rsid w:val="00AA1070"/>
    <w:rsid w:val="00AA1080"/>
    <w:rsid w:val="00AA1179"/>
    <w:rsid w:val="00AA17D9"/>
    <w:rsid w:val="00AA1A0A"/>
    <w:rsid w:val="00AA1AFF"/>
    <w:rsid w:val="00AA1B06"/>
    <w:rsid w:val="00AA1ED6"/>
    <w:rsid w:val="00AA1FB9"/>
    <w:rsid w:val="00AA1FDA"/>
    <w:rsid w:val="00AA368A"/>
    <w:rsid w:val="00AA39C1"/>
    <w:rsid w:val="00AA3B82"/>
    <w:rsid w:val="00AA3DFF"/>
    <w:rsid w:val="00AA4893"/>
    <w:rsid w:val="00AA51D6"/>
    <w:rsid w:val="00AA54BC"/>
    <w:rsid w:val="00AA5CEE"/>
    <w:rsid w:val="00AA690B"/>
    <w:rsid w:val="00AA7070"/>
    <w:rsid w:val="00AA71FC"/>
    <w:rsid w:val="00AA724F"/>
    <w:rsid w:val="00AA7CD8"/>
    <w:rsid w:val="00AA7FDC"/>
    <w:rsid w:val="00AB024A"/>
    <w:rsid w:val="00AB0921"/>
    <w:rsid w:val="00AB0BC8"/>
    <w:rsid w:val="00AB103E"/>
    <w:rsid w:val="00AB11CA"/>
    <w:rsid w:val="00AB14D9"/>
    <w:rsid w:val="00AB1857"/>
    <w:rsid w:val="00AB28EC"/>
    <w:rsid w:val="00AB2911"/>
    <w:rsid w:val="00AB2A8C"/>
    <w:rsid w:val="00AB2EAD"/>
    <w:rsid w:val="00AB35D6"/>
    <w:rsid w:val="00AB381F"/>
    <w:rsid w:val="00AB3991"/>
    <w:rsid w:val="00AB3BA4"/>
    <w:rsid w:val="00AB4184"/>
    <w:rsid w:val="00AB436D"/>
    <w:rsid w:val="00AB44E0"/>
    <w:rsid w:val="00AB4802"/>
    <w:rsid w:val="00AB491B"/>
    <w:rsid w:val="00AB4AB8"/>
    <w:rsid w:val="00AB50EB"/>
    <w:rsid w:val="00AB52DC"/>
    <w:rsid w:val="00AB57F5"/>
    <w:rsid w:val="00AB611C"/>
    <w:rsid w:val="00AB6306"/>
    <w:rsid w:val="00AB630D"/>
    <w:rsid w:val="00AB655E"/>
    <w:rsid w:val="00AB6AC8"/>
    <w:rsid w:val="00AB6BAE"/>
    <w:rsid w:val="00AB71E0"/>
    <w:rsid w:val="00AB72BF"/>
    <w:rsid w:val="00AB74CB"/>
    <w:rsid w:val="00AB7A3F"/>
    <w:rsid w:val="00AB7A7F"/>
    <w:rsid w:val="00AB7BD6"/>
    <w:rsid w:val="00AC007F"/>
    <w:rsid w:val="00AC021C"/>
    <w:rsid w:val="00AC02D8"/>
    <w:rsid w:val="00AC064F"/>
    <w:rsid w:val="00AC0690"/>
    <w:rsid w:val="00AC0936"/>
    <w:rsid w:val="00AC10E9"/>
    <w:rsid w:val="00AC130C"/>
    <w:rsid w:val="00AC167D"/>
    <w:rsid w:val="00AC1D8B"/>
    <w:rsid w:val="00AC2853"/>
    <w:rsid w:val="00AC2895"/>
    <w:rsid w:val="00AC2ECD"/>
    <w:rsid w:val="00AC3119"/>
    <w:rsid w:val="00AC3F87"/>
    <w:rsid w:val="00AC49FB"/>
    <w:rsid w:val="00AC4D1C"/>
    <w:rsid w:val="00AC4F66"/>
    <w:rsid w:val="00AC5A10"/>
    <w:rsid w:val="00AC5E44"/>
    <w:rsid w:val="00AC6564"/>
    <w:rsid w:val="00AC6898"/>
    <w:rsid w:val="00AC6DAB"/>
    <w:rsid w:val="00AC6E3D"/>
    <w:rsid w:val="00AC7000"/>
    <w:rsid w:val="00AC7064"/>
    <w:rsid w:val="00AC715E"/>
    <w:rsid w:val="00AC7443"/>
    <w:rsid w:val="00AC7513"/>
    <w:rsid w:val="00AC7BD8"/>
    <w:rsid w:val="00AD07C3"/>
    <w:rsid w:val="00AD0A66"/>
    <w:rsid w:val="00AD0AA3"/>
    <w:rsid w:val="00AD1AE8"/>
    <w:rsid w:val="00AD1B46"/>
    <w:rsid w:val="00AD22BB"/>
    <w:rsid w:val="00AD2E4E"/>
    <w:rsid w:val="00AD303E"/>
    <w:rsid w:val="00AD3757"/>
    <w:rsid w:val="00AD3D36"/>
    <w:rsid w:val="00AD3F94"/>
    <w:rsid w:val="00AD4366"/>
    <w:rsid w:val="00AD44B0"/>
    <w:rsid w:val="00AD4A5A"/>
    <w:rsid w:val="00AD5383"/>
    <w:rsid w:val="00AD5B86"/>
    <w:rsid w:val="00AD5E07"/>
    <w:rsid w:val="00AD683A"/>
    <w:rsid w:val="00AD740B"/>
    <w:rsid w:val="00AD76D7"/>
    <w:rsid w:val="00AE0338"/>
    <w:rsid w:val="00AE09F1"/>
    <w:rsid w:val="00AE0B73"/>
    <w:rsid w:val="00AE10B9"/>
    <w:rsid w:val="00AE122E"/>
    <w:rsid w:val="00AE16E1"/>
    <w:rsid w:val="00AE1749"/>
    <w:rsid w:val="00AE18FB"/>
    <w:rsid w:val="00AE193C"/>
    <w:rsid w:val="00AE27AC"/>
    <w:rsid w:val="00AE2B23"/>
    <w:rsid w:val="00AE2F68"/>
    <w:rsid w:val="00AE3371"/>
    <w:rsid w:val="00AE3409"/>
    <w:rsid w:val="00AE397E"/>
    <w:rsid w:val="00AE3AEE"/>
    <w:rsid w:val="00AE3E2F"/>
    <w:rsid w:val="00AE3F61"/>
    <w:rsid w:val="00AE40E0"/>
    <w:rsid w:val="00AE42BC"/>
    <w:rsid w:val="00AE4A9E"/>
    <w:rsid w:val="00AE4DBA"/>
    <w:rsid w:val="00AE4F07"/>
    <w:rsid w:val="00AE577D"/>
    <w:rsid w:val="00AE5AC9"/>
    <w:rsid w:val="00AE5C18"/>
    <w:rsid w:val="00AE684C"/>
    <w:rsid w:val="00AE6894"/>
    <w:rsid w:val="00AE71B5"/>
    <w:rsid w:val="00AE72D2"/>
    <w:rsid w:val="00AE7E9F"/>
    <w:rsid w:val="00AF01A6"/>
    <w:rsid w:val="00AF0205"/>
    <w:rsid w:val="00AF08B8"/>
    <w:rsid w:val="00AF1574"/>
    <w:rsid w:val="00AF19F9"/>
    <w:rsid w:val="00AF1C5D"/>
    <w:rsid w:val="00AF2557"/>
    <w:rsid w:val="00AF265F"/>
    <w:rsid w:val="00AF2BEB"/>
    <w:rsid w:val="00AF32CA"/>
    <w:rsid w:val="00AF3695"/>
    <w:rsid w:val="00AF3893"/>
    <w:rsid w:val="00AF3B4E"/>
    <w:rsid w:val="00AF3B60"/>
    <w:rsid w:val="00AF42D7"/>
    <w:rsid w:val="00AF4D84"/>
    <w:rsid w:val="00AF5768"/>
    <w:rsid w:val="00AF5BF3"/>
    <w:rsid w:val="00AF5C34"/>
    <w:rsid w:val="00AF6D71"/>
    <w:rsid w:val="00AF6EDB"/>
    <w:rsid w:val="00AF6F26"/>
    <w:rsid w:val="00AF7528"/>
    <w:rsid w:val="00AF79F3"/>
    <w:rsid w:val="00AF7A21"/>
    <w:rsid w:val="00B0008F"/>
    <w:rsid w:val="00B006FE"/>
    <w:rsid w:val="00B007CB"/>
    <w:rsid w:val="00B007E2"/>
    <w:rsid w:val="00B0082E"/>
    <w:rsid w:val="00B009C9"/>
    <w:rsid w:val="00B00A55"/>
    <w:rsid w:val="00B00F9A"/>
    <w:rsid w:val="00B011E7"/>
    <w:rsid w:val="00B015F7"/>
    <w:rsid w:val="00B01A4D"/>
    <w:rsid w:val="00B01D5E"/>
    <w:rsid w:val="00B01E7B"/>
    <w:rsid w:val="00B0213F"/>
    <w:rsid w:val="00B02AA9"/>
    <w:rsid w:val="00B02AFF"/>
    <w:rsid w:val="00B02FA3"/>
    <w:rsid w:val="00B033C9"/>
    <w:rsid w:val="00B03C5C"/>
    <w:rsid w:val="00B03FFE"/>
    <w:rsid w:val="00B042A6"/>
    <w:rsid w:val="00B04B12"/>
    <w:rsid w:val="00B05084"/>
    <w:rsid w:val="00B052C6"/>
    <w:rsid w:val="00B05E5D"/>
    <w:rsid w:val="00B05EAF"/>
    <w:rsid w:val="00B062CC"/>
    <w:rsid w:val="00B06666"/>
    <w:rsid w:val="00B067B5"/>
    <w:rsid w:val="00B06951"/>
    <w:rsid w:val="00B06DF5"/>
    <w:rsid w:val="00B07177"/>
    <w:rsid w:val="00B07A2E"/>
    <w:rsid w:val="00B101D9"/>
    <w:rsid w:val="00B10516"/>
    <w:rsid w:val="00B109D5"/>
    <w:rsid w:val="00B109E0"/>
    <w:rsid w:val="00B10C9C"/>
    <w:rsid w:val="00B10CCE"/>
    <w:rsid w:val="00B114D8"/>
    <w:rsid w:val="00B11915"/>
    <w:rsid w:val="00B11EA6"/>
    <w:rsid w:val="00B12B37"/>
    <w:rsid w:val="00B136E3"/>
    <w:rsid w:val="00B139F6"/>
    <w:rsid w:val="00B13DBA"/>
    <w:rsid w:val="00B13E7C"/>
    <w:rsid w:val="00B13F76"/>
    <w:rsid w:val="00B14644"/>
    <w:rsid w:val="00B147A4"/>
    <w:rsid w:val="00B14937"/>
    <w:rsid w:val="00B14AF2"/>
    <w:rsid w:val="00B157F9"/>
    <w:rsid w:val="00B15CF2"/>
    <w:rsid w:val="00B15ED1"/>
    <w:rsid w:val="00B161B0"/>
    <w:rsid w:val="00B16289"/>
    <w:rsid w:val="00B163FA"/>
    <w:rsid w:val="00B165A7"/>
    <w:rsid w:val="00B16A7D"/>
    <w:rsid w:val="00B16DAD"/>
    <w:rsid w:val="00B16E00"/>
    <w:rsid w:val="00B172B2"/>
    <w:rsid w:val="00B17F32"/>
    <w:rsid w:val="00B201F1"/>
    <w:rsid w:val="00B20256"/>
    <w:rsid w:val="00B208BE"/>
    <w:rsid w:val="00B20CF3"/>
    <w:rsid w:val="00B20D09"/>
    <w:rsid w:val="00B20DDB"/>
    <w:rsid w:val="00B20FF6"/>
    <w:rsid w:val="00B2124F"/>
    <w:rsid w:val="00B214DE"/>
    <w:rsid w:val="00B21C48"/>
    <w:rsid w:val="00B22026"/>
    <w:rsid w:val="00B2269E"/>
    <w:rsid w:val="00B22AFC"/>
    <w:rsid w:val="00B22FC8"/>
    <w:rsid w:val="00B2344E"/>
    <w:rsid w:val="00B23703"/>
    <w:rsid w:val="00B23EFD"/>
    <w:rsid w:val="00B24231"/>
    <w:rsid w:val="00B249A7"/>
    <w:rsid w:val="00B24C7E"/>
    <w:rsid w:val="00B25DE1"/>
    <w:rsid w:val="00B260F1"/>
    <w:rsid w:val="00B263F6"/>
    <w:rsid w:val="00B26416"/>
    <w:rsid w:val="00B26891"/>
    <w:rsid w:val="00B26981"/>
    <w:rsid w:val="00B26CB9"/>
    <w:rsid w:val="00B26D3B"/>
    <w:rsid w:val="00B26E40"/>
    <w:rsid w:val="00B271DC"/>
    <w:rsid w:val="00B272B9"/>
    <w:rsid w:val="00B27337"/>
    <w:rsid w:val="00B27387"/>
    <w:rsid w:val="00B2763F"/>
    <w:rsid w:val="00B27AAC"/>
    <w:rsid w:val="00B27D17"/>
    <w:rsid w:val="00B27D94"/>
    <w:rsid w:val="00B27DB4"/>
    <w:rsid w:val="00B30178"/>
    <w:rsid w:val="00B3043C"/>
    <w:rsid w:val="00B30929"/>
    <w:rsid w:val="00B31149"/>
    <w:rsid w:val="00B325EC"/>
    <w:rsid w:val="00B32653"/>
    <w:rsid w:val="00B3292E"/>
    <w:rsid w:val="00B3346E"/>
    <w:rsid w:val="00B33A0A"/>
    <w:rsid w:val="00B34120"/>
    <w:rsid w:val="00B345B5"/>
    <w:rsid w:val="00B34C98"/>
    <w:rsid w:val="00B34D9F"/>
    <w:rsid w:val="00B34E3A"/>
    <w:rsid w:val="00B34FD1"/>
    <w:rsid w:val="00B355E1"/>
    <w:rsid w:val="00B3592A"/>
    <w:rsid w:val="00B3601C"/>
    <w:rsid w:val="00B368E9"/>
    <w:rsid w:val="00B37077"/>
    <w:rsid w:val="00B372AA"/>
    <w:rsid w:val="00B374BF"/>
    <w:rsid w:val="00B377BD"/>
    <w:rsid w:val="00B37A31"/>
    <w:rsid w:val="00B37B6B"/>
    <w:rsid w:val="00B37BEC"/>
    <w:rsid w:val="00B40445"/>
    <w:rsid w:val="00B405FF"/>
    <w:rsid w:val="00B40766"/>
    <w:rsid w:val="00B40BF8"/>
    <w:rsid w:val="00B40D76"/>
    <w:rsid w:val="00B40DA0"/>
    <w:rsid w:val="00B4102B"/>
    <w:rsid w:val="00B41888"/>
    <w:rsid w:val="00B418CD"/>
    <w:rsid w:val="00B41A75"/>
    <w:rsid w:val="00B41CC1"/>
    <w:rsid w:val="00B41EA3"/>
    <w:rsid w:val="00B42663"/>
    <w:rsid w:val="00B4271B"/>
    <w:rsid w:val="00B429CC"/>
    <w:rsid w:val="00B42DD4"/>
    <w:rsid w:val="00B44837"/>
    <w:rsid w:val="00B44CC7"/>
    <w:rsid w:val="00B44E15"/>
    <w:rsid w:val="00B45547"/>
    <w:rsid w:val="00B455E7"/>
    <w:rsid w:val="00B45A52"/>
    <w:rsid w:val="00B45E55"/>
    <w:rsid w:val="00B46116"/>
    <w:rsid w:val="00B46175"/>
    <w:rsid w:val="00B462DA"/>
    <w:rsid w:val="00B4642F"/>
    <w:rsid w:val="00B466BE"/>
    <w:rsid w:val="00B46AB1"/>
    <w:rsid w:val="00B46C47"/>
    <w:rsid w:val="00B46E80"/>
    <w:rsid w:val="00B46F69"/>
    <w:rsid w:val="00B4727F"/>
    <w:rsid w:val="00B47486"/>
    <w:rsid w:val="00B47688"/>
    <w:rsid w:val="00B479E2"/>
    <w:rsid w:val="00B50971"/>
    <w:rsid w:val="00B50A60"/>
    <w:rsid w:val="00B50B8C"/>
    <w:rsid w:val="00B50C0F"/>
    <w:rsid w:val="00B510C5"/>
    <w:rsid w:val="00B51B11"/>
    <w:rsid w:val="00B51F12"/>
    <w:rsid w:val="00B51F4C"/>
    <w:rsid w:val="00B52240"/>
    <w:rsid w:val="00B5232D"/>
    <w:rsid w:val="00B53C7F"/>
    <w:rsid w:val="00B53F37"/>
    <w:rsid w:val="00B54007"/>
    <w:rsid w:val="00B541DA"/>
    <w:rsid w:val="00B54324"/>
    <w:rsid w:val="00B54B57"/>
    <w:rsid w:val="00B54C94"/>
    <w:rsid w:val="00B55068"/>
    <w:rsid w:val="00B55438"/>
    <w:rsid w:val="00B55658"/>
    <w:rsid w:val="00B5567D"/>
    <w:rsid w:val="00B55809"/>
    <w:rsid w:val="00B5598A"/>
    <w:rsid w:val="00B55B3E"/>
    <w:rsid w:val="00B55BC3"/>
    <w:rsid w:val="00B55D27"/>
    <w:rsid w:val="00B56384"/>
    <w:rsid w:val="00B57E36"/>
    <w:rsid w:val="00B60697"/>
    <w:rsid w:val="00B613DF"/>
    <w:rsid w:val="00B61877"/>
    <w:rsid w:val="00B61D24"/>
    <w:rsid w:val="00B6325C"/>
    <w:rsid w:val="00B634E6"/>
    <w:rsid w:val="00B63637"/>
    <w:rsid w:val="00B63B58"/>
    <w:rsid w:val="00B63B71"/>
    <w:rsid w:val="00B63D18"/>
    <w:rsid w:val="00B64194"/>
    <w:rsid w:val="00B643AB"/>
    <w:rsid w:val="00B64E21"/>
    <w:rsid w:val="00B64F60"/>
    <w:rsid w:val="00B6539B"/>
    <w:rsid w:val="00B65410"/>
    <w:rsid w:val="00B65E2B"/>
    <w:rsid w:val="00B65FF2"/>
    <w:rsid w:val="00B664C7"/>
    <w:rsid w:val="00B66583"/>
    <w:rsid w:val="00B66829"/>
    <w:rsid w:val="00B66BB9"/>
    <w:rsid w:val="00B66CA0"/>
    <w:rsid w:val="00B66FF2"/>
    <w:rsid w:val="00B67B51"/>
    <w:rsid w:val="00B67C08"/>
    <w:rsid w:val="00B7011B"/>
    <w:rsid w:val="00B7047D"/>
    <w:rsid w:val="00B70839"/>
    <w:rsid w:val="00B70ACC"/>
    <w:rsid w:val="00B70C52"/>
    <w:rsid w:val="00B71281"/>
    <w:rsid w:val="00B716CE"/>
    <w:rsid w:val="00B71880"/>
    <w:rsid w:val="00B72274"/>
    <w:rsid w:val="00B722C4"/>
    <w:rsid w:val="00B7347C"/>
    <w:rsid w:val="00B739E7"/>
    <w:rsid w:val="00B739F6"/>
    <w:rsid w:val="00B73B5D"/>
    <w:rsid w:val="00B73D8B"/>
    <w:rsid w:val="00B73E5C"/>
    <w:rsid w:val="00B74B48"/>
    <w:rsid w:val="00B74D69"/>
    <w:rsid w:val="00B75197"/>
    <w:rsid w:val="00B751A7"/>
    <w:rsid w:val="00B752C1"/>
    <w:rsid w:val="00B75852"/>
    <w:rsid w:val="00B75CBB"/>
    <w:rsid w:val="00B76371"/>
    <w:rsid w:val="00B76B23"/>
    <w:rsid w:val="00B76DBE"/>
    <w:rsid w:val="00B7727B"/>
    <w:rsid w:val="00B777AB"/>
    <w:rsid w:val="00B77C13"/>
    <w:rsid w:val="00B80647"/>
    <w:rsid w:val="00B8070A"/>
    <w:rsid w:val="00B81A6C"/>
    <w:rsid w:val="00B81B65"/>
    <w:rsid w:val="00B81E93"/>
    <w:rsid w:val="00B81FA1"/>
    <w:rsid w:val="00B82428"/>
    <w:rsid w:val="00B82D1A"/>
    <w:rsid w:val="00B82EA8"/>
    <w:rsid w:val="00B83051"/>
    <w:rsid w:val="00B83586"/>
    <w:rsid w:val="00B84100"/>
    <w:rsid w:val="00B84F14"/>
    <w:rsid w:val="00B84FDC"/>
    <w:rsid w:val="00B85495"/>
    <w:rsid w:val="00B85584"/>
    <w:rsid w:val="00B85CBE"/>
    <w:rsid w:val="00B85DE5"/>
    <w:rsid w:val="00B86984"/>
    <w:rsid w:val="00B87B28"/>
    <w:rsid w:val="00B87CEF"/>
    <w:rsid w:val="00B9004C"/>
    <w:rsid w:val="00B90098"/>
    <w:rsid w:val="00B90376"/>
    <w:rsid w:val="00B9073C"/>
    <w:rsid w:val="00B90DF3"/>
    <w:rsid w:val="00B90F73"/>
    <w:rsid w:val="00B910A7"/>
    <w:rsid w:val="00B91170"/>
    <w:rsid w:val="00B911B8"/>
    <w:rsid w:val="00B92EC8"/>
    <w:rsid w:val="00B9322E"/>
    <w:rsid w:val="00B934C8"/>
    <w:rsid w:val="00B935B0"/>
    <w:rsid w:val="00B93700"/>
    <w:rsid w:val="00B938BB"/>
    <w:rsid w:val="00B93ABF"/>
    <w:rsid w:val="00B93B59"/>
    <w:rsid w:val="00B9406A"/>
    <w:rsid w:val="00B945AA"/>
    <w:rsid w:val="00B94D2F"/>
    <w:rsid w:val="00B94D66"/>
    <w:rsid w:val="00B950F5"/>
    <w:rsid w:val="00B95A4A"/>
    <w:rsid w:val="00B95BCE"/>
    <w:rsid w:val="00B95C43"/>
    <w:rsid w:val="00B964B5"/>
    <w:rsid w:val="00B9658A"/>
    <w:rsid w:val="00B97BED"/>
    <w:rsid w:val="00BA01BA"/>
    <w:rsid w:val="00BA07A1"/>
    <w:rsid w:val="00BA0E86"/>
    <w:rsid w:val="00BA0FAB"/>
    <w:rsid w:val="00BA143B"/>
    <w:rsid w:val="00BA159F"/>
    <w:rsid w:val="00BA1744"/>
    <w:rsid w:val="00BA1913"/>
    <w:rsid w:val="00BA1C7A"/>
    <w:rsid w:val="00BA1FD3"/>
    <w:rsid w:val="00BA2280"/>
    <w:rsid w:val="00BA2A08"/>
    <w:rsid w:val="00BA2AD7"/>
    <w:rsid w:val="00BA31E6"/>
    <w:rsid w:val="00BA3712"/>
    <w:rsid w:val="00BA45F9"/>
    <w:rsid w:val="00BA465D"/>
    <w:rsid w:val="00BA4E8E"/>
    <w:rsid w:val="00BA5121"/>
    <w:rsid w:val="00BA56D2"/>
    <w:rsid w:val="00BA57C4"/>
    <w:rsid w:val="00BA5811"/>
    <w:rsid w:val="00BA76E0"/>
    <w:rsid w:val="00BA799B"/>
    <w:rsid w:val="00BA7CC9"/>
    <w:rsid w:val="00BA7CD3"/>
    <w:rsid w:val="00BB076E"/>
    <w:rsid w:val="00BB12EA"/>
    <w:rsid w:val="00BB1924"/>
    <w:rsid w:val="00BB1AB6"/>
    <w:rsid w:val="00BB289E"/>
    <w:rsid w:val="00BB2A25"/>
    <w:rsid w:val="00BB2A3C"/>
    <w:rsid w:val="00BB324F"/>
    <w:rsid w:val="00BB33CF"/>
    <w:rsid w:val="00BB3B7F"/>
    <w:rsid w:val="00BB3E78"/>
    <w:rsid w:val="00BB485B"/>
    <w:rsid w:val="00BB49E6"/>
    <w:rsid w:val="00BB51E9"/>
    <w:rsid w:val="00BB52DE"/>
    <w:rsid w:val="00BB60FB"/>
    <w:rsid w:val="00BB63D3"/>
    <w:rsid w:val="00BB6475"/>
    <w:rsid w:val="00BB6C8A"/>
    <w:rsid w:val="00BB715B"/>
    <w:rsid w:val="00BB7812"/>
    <w:rsid w:val="00BB7A09"/>
    <w:rsid w:val="00BC04DE"/>
    <w:rsid w:val="00BC0638"/>
    <w:rsid w:val="00BC0B84"/>
    <w:rsid w:val="00BC0DB4"/>
    <w:rsid w:val="00BC0E87"/>
    <w:rsid w:val="00BC0FDC"/>
    <w:rsid w:val="00BC138B"/>
    <w:rsid w:val="00BC173B"/>
    <w:rsid w:val="00BC1B2F"/>
    <w:rsid w:val="00BC1E0F"/>
    <w:rsid w:val="00BC3053"/>
    <w:rsid w:val="00BC3288"/>
    <w:rsid w:val="00BC3AF9"/>
    <w:rsid w:val="00BC3DCE"/>
    <w:rsid w:val="00BC3F01"/>
    <w:rsid w:val="00BC424A"/>
    <w:rsid w:val="00BC4350"/>
    <w:rsid w:val="00BC43FA"/>
    <w:rsid w:val="00BC4A31"/>
    <w:rsid w:val="00BC4D2E"/>
    <w:rsid w:val="00BC5311"/>
    <w:rsid w:val="00BC5572"/>
    <w:rsid w:val="00BC60E7"/>
    <w:rsid w:val="00BC6342"/>
    <w:rsid w:val="00BC690C"/>
    <w:rsid w:val="00BC6F15"/>
    <w:rsid w:val="00BC702B"/>
    <w:rsid w:val="00BC7E8C"/>
    <w:rsid w:val="00BC7EDB"/>
    <w:rsid w:val="00BD1E5B"/>
    <w:rsid w:val="00BD213F"/>
    <w:rsid w:val="00BD2FFC"/>
    <w:rsid w:val="00BD38D9"/>
    <w:rsid w:val="00BD39A6"/>
    <w:rsid w:val="00BD3F94"/>
    <w:rsid w:val="00BD40BC"/>
    <w:rsid w:val="00BD4462"/>
    <w:rsid w:val="00BD48AC"/>
    <w:rsid w:val="00BD4C4F"/>
    <w:rsid w:val="00BD4D38"/>
    <w:rsid w:val="00BD4F6F"/>
    <w:rsid w:val="00BD5062"/>
    <w:rsid w:val="00BD514B"/>
    <w:rsid w:val="00BD5200"/>
    <w:rsid w:val="00BD5D17"/>
    <w:rsid w:val="00BD5F1A"/>
    <w:rsid w:val="00BD6214"/>
    <w:rsid w:val="00BD635A"/>
    <w:rsid w:val="00BD6A23"/>
    <w:rsid w:val="00BD6BE8"/>
    <w:rsid w:val="00BD6BFE"/>
    <w:rsid w:val="00BD6F9D"/>
    <w:rsid w:val="00BD763B"/>
    <w:rsid w:val="00BD7D81"/>
    <w:rsid w:val="00BE0A97"/>
    <w:rsid w:val="00BE0ACF"/>
    <w:rsid w:val="00BE0F80"/>
    <w:rsid w:val="00BE106E"/>
    <w:rsid w:val="00BE1234"/>
    <w:rsid w:val="00BE1D45"/>
    <w:rsid w:val="00BE1FA1"/>
    <w:rsid w:val="00BE26DF"/>
    <w:rsid w:val="00BE2BA0"/>
    <w:rsid w:val="00BE2D12"/>
    <w:rsid w:val="00BE2FA6"/>
    <w:rsid w:val="00BE30CA"/>
    <w:rsid w:val="00BE3238"/>
    <w:rsid w:val="00BE3331"/>
    <w:rsid w:val="00BE333F"/>
    <w:rsid w:val="00BE363B"/>
    <w:rsid w:val="00BE37C3"/>
    <w:rsid w:val="00BE40BF"/>
    <w:rsid w:val="00BE42AA"/>
    <w:rsid w:val="00BE4417"/>
    <w:rsid w:val="00BE49A1"/>
    <w:rsid w:val="00BE573D"/>
    <w:rsid w:val="00BE57D5"/>
    <w:rsid w:val="00BE5BFF"/>
    <w:rsid w:val="00BE61A4"/>
    <w:rsid w:val="00BE6821"/>
    <w:rsid w:val="00BE6924"/>
    <w:rsid w:val="00BE6ED3"/>
    <w:rsid w:val="00BE6F54"/>
    <w:rsid w:val="00BE707C"/>
    <w:rsid w:val="00BE7406"/>
    <w:rsid w:val="00BE749C"/>
    <w:rsid w:val="00BE7603"/>
    <w:rsid w:val="00BE762F"/>
    <w:rsid w:val="00BF0284"/>
    <w:rsid w:val="00BF0302"/>
    <w:rsid w:val="00BF1519"/>
    <w:rsid w:val="00BF1BF0"/>
    <w:rsid w:val="00BF208E"/>
    <w:rsid w:val="00BF21A4"/>
    <w:rsid w:val="00BF2F2D"/>
    <w:rsid w:val="00BF3170"/>
    <w:rsid w:val="00BF3279"/>
    <w:rsid w:val="00BF36C3"/>
    <w:rsid w:val="00BF418D"/>
    <w:rsid w:val="00BF42CE"/>
    <w:rsid w:val="00BF4621"/>
    <w:rsid w:val="00BF48ED"/>
    <w:rsid w:val="00BF6033"/>
    <w:rsid w:val="00BF74C7"/>
    <w:rsid w:val="00BF798F"/>
    <w:rsid w:val="00BF7AE9"/>
    <w:rsid w:val="00BF7B9F"/>
    <w:rsid w:val="00C00616"/>
    <w:rsid w:val="00C00CA5"/>
    <w:rsid w:val="00C00F39"/>
    <w:rsid w:val="00C01477"/>
    <w:rsid w:val="00C01495"/>
    <w:rsid w:val="00C015F1"/>
    <w:rsid w:val="00C01803"/>
    <w:rsid w:val="00C01A4F"/>
    <w:rsid w:val="00C01E1A"/>
    <w:rsid w:val="00C01F33"/>
    <w:rsid w:val="00C02143"/>
    <w:rsid w:val="00C024FC"/>
    <w:rsid w:val="00C02CC6"/>
    <w:rsid w:val="00C02D85"/>
    <w:rsid w:val="00C030ED"/>
    <w:rsid w:val="00C0358C"/>
    <w:rsid w:val="00C040F7"/>
    <w:rsid w:val="00C044AB"/>
    <w:rsid w:val="00C045DA"/>
    <w:rsid w:val="00C04984"/>
    <w:rsid w:val="00C05018"/>
    <w:rsid w:val="00C05360"/>
    <w:rsid w:val="00C05706"/>
    <w:rsid w:val="00C058E4"/>
    <w:rsid w:val="00C05CB5"/>
    <w:rsid w:val="00C06629"/>
    <w:rsid w:val="00C06F69"/>
    <w:rsid w:val="00C071A7"/>
    <w:rsid w:val="00C072FA"/>
    <w:rsid w:val="00C07377"/>
    <w:rsid w:val="00C07B34"/>
    <w:rsid w:val="00C10242"/>
    <w:rsid w:val="00C10478"/>
    <w:rsid w:val="00C104B9"/>
    <w:rsid w:val="00C10514"/>
    <w:rsid w:val="00C1058A"/>
    <w:rsid w:val="00C1075A"/>
    <w:rsid w:val="00C10AFB"/>
    <w:rsid w:val="00C112CE"/>
    <w:rsid w:val="00C11D2E"/>
    <w:rsid w:val="00C11E0C"/>
    <w:rsid w:val="00C11F1D"/>
    <w:rsid w:val="00C12107"/>
    <w:rsid w:val="00C12342"/>
    <w:rsid w:val="00C125E3"/>
    <w:rsid w:val="00C126AB"/>
    <w:rsid w:val="00C12F84"/>
    <w:rsid w:val="00C13489"/>
    <w:rsid w:val="00C135CB"/>
    <w:rsid w:val="00C13DC4"/>
    <w:rsid w:val="00C13F15"/>
    <w:rsid w:val="00C147AE"/>
    <w:rsid w:val="00C14D4B"/>
    <w:rsid w:val="00C1500D"/>
    <w:rsid w:val="00C150BD"/>
    <w:rsid w:val="00C15413"/>
    <w:rsid w:val="00C154BB"/>
    <w:rsid w:val="00C15502"/>
    <w:rsid w:val="00C15D11"/>
    <w:rsid w:val="00C15D9B"/>
    <w:rsid w:val="00C168CB"/>
    <w:rsid w:val="00C17109"/>
    <w:rsid w:val="00C1736C"/>
    <w:rsid w:val="00C177BF"/>
    <w:rsid w:val="00C17CAF"/>
    <w:rsid w:val="00C17E9C"/>
    <w:rsid w:val="00C17FFD"/>
    <w:rsid w:val="00C200F5"/>
    <w:rsid w:val="00C206E3"/>
    <w:rsid w:val="00C2094C"/>
    <w:rsid w:val="00C211BC"/>
    <w:rsid w:val="00C2139E"/>
    <w:rsid w:val="00C2147E"/>
    <w:rsid w:val="00C227F7"/>
    <w:rsid w:val="00C228B4"/>
    <w:rsid w:val="00C23052"/>
    <w:rsid w:val="00C230CD"/>
    <w:rsid w:val="00C2349A"/>
    <w:rsid w:val="00C2354A"/>
    <w:rsid w:val="00C2410B"/>
    <w:rsid w:val="00C241D0"/>
    <w:rsid w:val="00C241F8"/>
    <w:rsid w:val="00C2424D"/>
    <w:rsid w:val="00C24410"/>
    <w:rsid w:val="00C244D6"/>
    <w:rsid w:val="00C2554E"/>
    <w:rsid w:val="00C257F1"/>
    <w:rsid w:val="00C25864"/>
    <w:rsid w:val="00C25B8B"/>
    <w:rsid w:val="00C26216"/>
    <w:rsid w:val="00C276D1"/>
    <w:rsid w:val="00C2786A"/>
    <w:rsid w:val="00C278AD"/>
    <w:rsid w:val="00C279B5"/>
    <w:rsid w:val="00C27AE9"/>
    <w:rsid w:val="00C27C45"/>
    <w:rsid w:val="00C31B04"/>
    <w:rsid w:val="00C31CB1"/>
    <w:rsid w:val="00C31D4C"/>
    <w:rsid w:val="00C32E88"/>
    <w:rsid w:val="00C33017"/>
    <w:rsid w:val="00C335F7"/>
    <w:rsid w:val="00C3387D"/>
    <w:rsid w:val="00C33DC9"/>
    <w:rsid w:val="00C3402C"/>
    <w:rsid w:val="00C34100"/>
    <w:rsid w:val="00C34361"/>
    <w:rsid w:val="00C349E2"/>
    <w:rsid w:val="00C34A5B"/>
    <w:rsid w:val="00C34AF3"/>
    <w:rsid w:val="00C35606"/>
    <w:rsid w:val="00C37002"/>
    <w:rsid w:val="00C3709F"/>
    <w:rsid w:val="00C37147"/>
    <w:rsid w:val="00C3719D"/>
    <w:rsid w:val="00C376D5"/>
    <w:rsid w:val="00C37E49"/>
    <w:rsid w:val="00C37FEC"/>
    <w:rsid w:val="00C401DB"/>
    <w:rsid w:val="00C40210"/>
    <w:rsid w:val="00C404D6"/>
    <w:rsid w:val="00C40720"/>
    <w:rsid w:val="00C40A80"/>
    <w:rsid w:val="00C40AF6"/>
    <w:rsid w:val="00C40F0C"/>
    <w:rsid w:val="00C417C4"/>
    <w:rsid w:val="00C41809"/>
    <w:rsid w:val="00C41EBD"/>
    <w:rsid w:val="00C4229E"/>
    <w:rsid w:val="00C429C8"/>
    <w:rsid w:val="00C42AED"/>
    <w:rsid w:val="00C43464"/>
    <w:rsid w:val="00C4350B"/>
    <w:rsid w:val="00C43A6C"/>
    <w:rsid w:val="00C43C27"/>
    <w:rsid w:val="00C445E2"/>
    <w:rsid w:val="00C445FE"/>
    <w:rsid w:val="00C456A4"/>
    <w:rsid w:val="00C458D4"/>
    <w:rsid w:val="00C4602A"/>
    <w:rsid w:val="00C46349"/>
    <w:rsid w:val="00C4636C"/>
    <w:rsid w:val="00C46A1B"/>
    <w:rsid w:val="00C46AA8"/>
    <w:rsid w:val="00C46AF7"/>
    <w:rsid w:val="00C471AB"/>
    <w:rsid w:val="00C474CA"/>
    <w:rsid w:val="00C47594"/>
    <w:rsid w:val="00C47719"/>
    <w:rsid w:val="00C47741"/>
    <w:rsid w:val="00C47C7B"/>
    <w:rsid w:val="00C47C96"/>
    <w:rsid w:val="00C5006C"/>
    <w:rsid w:val="00C50441"/>
    <w:rsid w:val="00C50B02"/>
    <w:rsid w:val="00C50B89"/>
    <w:rsid w:val="00C50F8A"/>
    <w:rsid w:val="00C51368"/>
    <w:rsid w:val="00C517C5"/>
    <w:rsid w:val="00C51962"/>
    <w:rsid w:val="00C51EAD"/>
    <w:rsid w:val="00C523FC"/>
    <w:rsid w:val="00C5261D"/>
    <w:rsid w:val="00C52776"/>
    <w:rsid w:val="00C528AF"/>
    <w:rsid w:val="00C52D75"/>
    <w:rsid w:val="00C53E69"/>
    <w:rsid w:val="00C54070"/>
    <w:rsid w:val="00C543EA"/>
    <w:rsid w:val="00C543EC"/>
    <w:rsid w:val="00C54995"/>
    <w:rsid w:val="00C54A0B"/>
    <w:rsid w:val="00C54D41"/>
    <w:rsid w:val="00C55276"/>
    <w:rsid w:val="00C55623"/>
    <w:rsid w:val="00C55A82"/>
    <w:rsid w:val="00C5624F"/>
    <w:rsid w:val="00C565A5"/>
    <w:rsid w:val="00C565CE"/>
    <w:rsid w:val="00C56941"/>
    <w:rsid w:val="00C56992"/>
    <w:rsid w:val="00C569FF"/>
    <w:rsid w:val="00C56B19"/>
    <w:rsid w:val="00C56CEC"/>
    <w:rsid w:val="00C56DD1"/>
    <w:rsid w:val="00C5701C"/>
    <w:rsid w:val="00C57260"/>
    <w:rsid w:val="00C57B8E"/>
    <w:rsid w:val="00C57F47"/>
    <w:rsid w:val="00C6069B"/>
    <w:rsid w:val="00C60783"/>
    <w:rsid w:val="00C607EB"/>
    <w:rsid w:val="00C6090D"/>
    <w:rsid w:val="00C609C4"/>
    <w:rsid w:val="00C60D84"/>
    <w:rsid w:val="00C61017"/>
    <w:rsid w:val="00C61068"/>
    <w:rsid w:val="00C613B2"/>
    <w:rsid w:val="00C61543"/>
    <w:rsid w:val="00C61926"/>
    <w:rsid w:val="00C61E60"/>
    <w:rsid w:val="00C61E92"/>
    <w:rsid w:val="00C63E95"/>
    <w:rsid w:val="00C642B3"/>
    <w:rsid w:val="00C644CA"/>
    <w:rsid w:val="00C64622"/>
    <w:rsid w:val="00C64672"/>
    <w:rsid w:val="00C646A6"/>
    <w:rsid w:val="00C64E38"/>
    <w:rsid w:val="00C65804"/>
    <w:rsid w:val="00C65D45"/>
    <w:rsid w:val="00C66109"/>
    <w:rsid w:val="00C66261"/>
    <w:rsid w:val="00C662A0"/>
    <w:rsid w:val="00C66517"/>
    <w:rsid w:val="00C6682B"/>
    <w:rsid w:val="00C66A6E"/>
    <w:rsid w:val="00C66ACC"/>
    <w:rsid w:val="00C66F34"/>
    <w:rsid w:val="00C67083"/>
    <w:rsid w:val="00C67874"/>
    <w:rsid w:val="00C67BBE"/>
    <w:rsid w:val="00C67D3A"/>
    <w:rsid w:val="00C70697"/>
    <w:rsid w:val="00C70E2F"/>
    <w:rsid w:val="00C71453"/>
    <w:rsid w:val="00C716C0"/>
    <w:rsid w:val="00C7190E"/>
    <w:rsid w:val="00C71DAA"/>
    <w:rsid w:val="00C7200C"/>
    <w:rsid w:val="00C72EF4"/>
    <w:rsid w:val="00C73684"/>
    <w:rsid w:val="00C73CA6"/>
    <w:rsid w:val="00C73F58"/>
    <w:rsid w:val="00C74431"/>
    <w:rsid w:val="00C748CF"/>
    <w:rsid w:val="00C750EA"/>
    <w:rsid w:val="00C75AC5"/>
    <w:rsid w:val="00C75D2F"/>
    <w:rsid w:val="00C75D37"/>
    <w:rsid w:val="00C75E12"/>
    <w:rsid w:val="00C75FD0"/>
    <w:rsid w:val="00C76102"/>
    <w:rsid w:val="00C767BE"/>
    <w:rsid w:val="00C76E3C"/>
    <w:rsid w:val="00C76F3C"/>
    <w:rsid w:val="00C76F7F"/>
    <w:rsid w:val="00C76FB2"/>
    <w:rsid w:val="00C77003"/>
    <w:rsid w:val="00C7727A"/>
    <w:rsid w:val="00C77953"/>
    <w:rsid w:val="00C77961"/>
    <w:rsid w:val="00C80400"/>
    <w:rsid w:val="00C807D6"/>
    <w:rsid w:val="00C80A30"/>
    <w:rsid w:val="00C80F51"/>
    <w:rsid w:val="00C813D2"/>
    <w:rsid w:val="00C81568"/>
    <w:rsid w:val="00C81926"/>
    <w:rsid w:val="00C81A3E"/>
    <w:rsid w:val="00C81AED"/>
    <w:rsid w:val="00C81DEA"/>
    <w:rsid w:val="00C81EBD"/>
    <w:rsid w:val="00C81EDD"/>
    <w:rsid w:val="00C82410"/>
    <w:rsid w:val="00C82A62"/>
    <w:rsid w:val="00C82BB6"/>
    <w:rsid w:val="00C82D14"/>
    <w:rsid w:val="00C8339F"/>
    <w:rsid w:val="00C8369D"/>
    <w:rsid w:val="00C83E97"/>
    <w:rsid w:val="00C84471"/>
    <w:rsid w:val="00C84689"/>
    <w:rsid w:val="00C84C2A"/>
    <w:rsid w:val="00C84CBC"/>
    <w:rsid w:val="00C85204"/>
    <w:rsid w:val="00C85974"/>
    <w:rsid w:val="00C85E67"/>
    <w:rsid w:val="00C86000"/>
    <w:rsid w:val="00C8601B"/>
    <w:rsid w:val="00C86712"/>
    <w:rsid w:val="00C867E3"/>
    <w:rsid w:val="00C86C6F"/>
    <w:rsid w:val="00C870E3"/>
    <w:rsid w:val="00C87749"/>
    <w:rsid w:val="00C87BB8"/>
    <w:rsid w:val="00C87E98"/>
    <w:rsid w:val="00C87FA6"/>
    <w:rsid w:val="00C9027A"/>
    <w:rsid w:val="00C90292"/>
    <w:rsid w:val="00C902D0"/>
    <w:rsid w:val="00C9039F"/>
    <w:rsid w:val="00C9068E"/>
    <w:rsid w:val="00C90810"/>
    <w:rsid w:val="00C9096B"/>
    <w:rsid w:val="00C91070"/>
    <w:rsid w:val="00C911E2"/>
    <w:rsid w:val="00C91658"/>
    <w:rsid w:val="00C91827"/>
    <w:rsid w:val="00C92A37"/>
    <w:rsid w:val="00C930EF"/>
    <w:rsid w:val="00C93111"/>
    <w:rsid w:val="00C93C4B"/>
    <w:rsid w:val="00C941FD"/>
    <w:rsid w:val="00C94212"/>
    <w:rsid w:val="00C944AB"/>
    <w:rsid w:val="00C95241"/>
    <w:rsid w:val="00C95B40"/>
    <w:rsid w:val="00C96064"/>
    <w:rsid w:val="00C96068"/>
    <w:rsid w:val="00C96615"/>
    <w:rsid w:val="00C96AB6"/>
    <w:rsid w:val="00C97CFB"/>
    <w:rsid w:val="00CA07F6"/>
    <w:rsid w:val="00CA0DE7"/>
    <w:rsid w:val="00CA0DF6"/>
    <w:rsid w:val="00CA0E98"/>
    <w:rsid w:val="00CA11A4"/>
    <w:rsid w:val="00CA180F"/>
    <w:rsid w:val="00CA1BAA"/>
    <w:rsid w:val="00CA1ED8"/>
    <w:rsid w:val="00CA367A"/>
    <w:rsid w:val="00CA38C6"/>
    <w:rsid w:val="00CA3AA7"/>
    <w:rsid w:val="00CA488B"/>
    <w:rsid w:val="00CA4D3D"/>
    <w:rsid w:val="00CA4D80"/>
    <w:rsid w:val="00CA529F"/>
    <w:rsid w:val="00CA5ACA"/>
    <w:rsid w:val="00CA5BD4"/>
    <w:rsid w:val="00CA6236"/>
    <w:rsid w:val="00CA6D19"/>
    <w:rsid w:val="00CA6E9F"/>
    <w:rsid w:val="00CA6FA5"/>
    <w:rsid w:val="00CA7E0D"/>
    <w:rsid w:val="00CB06CB"/>
    <w:rsid w:val="00CB0776"/>
    <w:rsid w:val="00CB0934"/>
    <w:rsid w:val="00CB0A67"/>
    <w:rsid w:val="00CB0CEA"/>
    <w:rsid w:val="00CB0FF5"/>
    <w:rsid w:val="00CB11C4"/>
    <w:rsid w:val="00CB1203"/>
    <w:rsid w:val="00CB16E5"/>
    <w:rsid w:val="00CB1F63"/>
    <w:rsid w:val="00CB23BD"/>
    <w:rsid w:val="00CB28F1"/>
    <w:rsid w:val="00CB2BC7"/>
    <w:rsid w:val="00CB33B2"/>
    <w:rsid w:val="00CB3BA0"/>
    <w:rsid w:val="00CB40EA"/>
    <w:rsid w:val="00CB455D"/>
    <w:rsid w:val="00CB503F"/>
    <w:rsid w:val="00CB557D"/>
    <w:rsid w:val="00CB627B"/>
    <w:rsid w:val="00CB6577"/>
    <w:rsid w:val="00CB6825"/>
    <w:rsid w:val="00CB68B1"/>
    <w:rsid w:val="00CB6B2F"/>
    <w:rsid w:val="00CB7170"/>
    <w:rsid w:val="00CB73AF"/>
    <w:rsid w:val="00CB742D"/>
    <w:rsid w:val="00CB74A7"/>
    <w:rsid w:val="00CB7D96"/>
    <w:rsid w:val="00CB7DF7"/>
    <w:rsid w:val="00CB7FFB"/>
    <w:rsid w:val="00CC02F8"/>
    <w:rsid w:val="00CC040E"/>
    <w:rsid w:val="00CC042E"/>
    <w:rsid w:val="00CC0905"/>
    <w:rsid w:val="00CC0CCA"/>
    <w:rsid w:val="00CC0E36"/>
    <w:rsid w:val="00CC1068"/>
    <w:rsid w:val="00CC111F"/>
    <w:rsid w:val="00CC2011"/>
    <w:rsid w:val="00CC2B85"/>
    <w:rsid w:val="00CC35B6"/>
    <w:rsid w:val="00CC3B2F"/>
    <w:rsid w:val="00CC3EA0"/>
    <w:rsid w:val="00CC44A8"/>
    <w:rsid w:val="00CC4F36"/>
    <w:rsid w:val="00CC50E9"/>
    <w:rsid w:val="00CC5815"/>
    <w:rsid w:val="00CC6D6B"/>
    <w:rsid w:val="00CC7B45"/>
    <w:rsid w:val="00CC7F88"/>
    <w:rsid w:val="00CD025D"/>
    <w:rsid w:val="00CD033C"/>
    <w:rsid w:val="00CD0403"/>
    <w:rsid w:val="00CD07B5"/>
    <w:rsid w:val="00CD07E0"/>
    <w:rsid w:val="00CD07F5"/>
    <w:rsid w:val="00CD0D88"/>
    <w:rsid w:val="00CD0F80"/>
    <w:rsid w:val="00CD1188"/>
    <w:rsid w:val="00CD1995"/>
    <w:rsid w:val="00CD1C93"/>
    <w:rsid w:val="00CD29AA"/>
    <w:rsid w:val="00CD2D1C"/>
    <w:rsid w:val="00CD2ED1"/>
    <w:rsid w:val="00CD337B"/>
    <w:rsid w:val="00CD356D"/>
    <w:rsid w:val="00CD35A6"/>
    <w:rsid w:val="00CD3A21"/>
    <w:rsid w:val="00CD3F8A"/>
    <w:rsid w:val="00CD40FB"/>
    <w:rsid w:val="00CD41D1"/>
    <w:rsid w:val="00CD54D6"/>
    <w:rsid w:val="00CD57C7"/>
    <w:rsid w:val="00CD5F92"/>
    <w:rsid w:val="00CD652D"/>
    <w:rsid w:val="00CD6611"/>
    <w:rsid w:val="00CD6A35"/>
    <w:rsid w:val="00CD7759"/>
    <w:rsid w:val="00CD7E02"/>
    <w:rsid w:val="00CD7F4F"/>
    <w:rsid w:val="00CE0314"/>
    <w:rsid w:val="00CE0424"/>
    <w:rsid w:val="00CE04D1"/>
    <w:rsid w:val="00CE0984"/>
    <w:rsid w:val="00CE09A2"/>
    <w:rsid w:val="00CE0ABB"/>
    <w:rsid w:val="00CE0F57"/>
    <w:rsid w:val="00CE129B"/>
    <w:rsid w:val="00CE13BB"/>
    <w:rsid w:val="00CE1CDA"/>
    <w:rsid w:val="00CE246C"/>
    <w:rsid w:val="00CE25F6"/>
    <w:rsid w:val="00CE2B7C"/>
    <w:rsid w:val="00CE2C62"/>
    <w:rsid w:val="00CE2FE6"/>
    <w:rsid w:val="00CE3892"/>
    <w:rsid w:val="00CE46EF"/>
    <w:rsid w:val="00CE474A"/>
    <w:rsid w:val="00CE4888"/>
    <w:rsid w:val="00CE4969"/>
    <w:rsid w:val="00CE4D85"/>
    <w:rsid w:val="00CE70A1"/>
    <w:rsid w:val="00CE7561"/>
    <w:rsid w:val="00CF082A"/>
    <w:rsid w:val="00CF0FCC"/>
    <w:rsid w:val="00CF1354"/>
    <w:rsid w:val="00CF1489"/>
    <w:rsid w:val="00CF24D1"/>
    <w:rsid w:val="00CF38DC"/>
    <w:rsid w:val="00CF39C4"/>
    <w:rsid w:val="00CF3A94"/>
    <w:rsid w:val="00CF3AC5"/>
    <w:rsid w:val="00CF3B1F"/>
    <w:rsid w:val="00CF3BF6"/>
    <w:rsid w:val="00CF4935"/>
    <w:rsid w:val="00CF4D6E"/>
    <w:rsid w:val="00CF52BB"/>
    <w:rsid w:val="00CF5700"/>
    <w:rsid w:val="00CF59EB"/>
    <w:rsid w:val="00CF5A2E"/>
    <w:rsid w:val="00CF6151"/>
    <w:rsid w:val="00CF625B"/>
    <w:rsid w:val="00CF6659"/>
    <w:rsid w:val="00CF687E"/>
    <w:rsid w:val="00CF728C"/>
    <w:rsid w:val="00CF7981"/>
    <w:rsid w:val="00CF7D10"/>
    <w:rsid w:val="00D00468"/>
    <w:rsid w:val="00D01196"/>
    <w:rsid w:val="00D01201"/>
    <w:rsid w:val="00D01234"/>
    <w:rsid w:val="00D013C6"/>
    <w:rsid w:val="00D0146B"/>
    <w:rsid w:val="00D016E0"/>
    <w:rsid w:val="00D01D02"/>
    <w:rsid w:val="00D0241C"/>
    <w:rsid w:val="00D02688"/>
    <w:rsid w:val="00D02A44"/>
    <w:rsid w:val="00D02F96"/>
    <w:rsid w:val="00D03373"/>
    <w:rsid w:val="00D0349B"/>
    <w:rsid w:val="00D03B86"/>
    <w:rsid w:val="00D03F5B"/>
    <w:rsid w:val="00D04A4D"/>
    <w:rsid w:val="00D04C43"/>
    <w:rsid w:val="00D057BC"/>
    <w:rsid w:val="00D05EB6"/>
    <w:rsid w:val="00D05F6A"/>
    <w:rsid w:val="00D06252"/>
    <w:rsid w:val="00D0652F"/>
    <w:rsid w:val="00D065FD"/>
    <w:rsid w:val="00D076D4"/>
    <w:rsid w:val="00D07726"/>
    <w:rsid w:val="00D07ED8"/>
    <w:rsid w:val="00D10249"/>
    <w:rsid w:val="00D102BB"/>
    <w:rsid w:val="00D10D6A"/>
    <w:rsid w:val="00D10FB8"/>
    <w:rsid w:val="00D1121F"/>
    <w:rsid w:val="00D11457"/>
    <w:rsid w:val="00D115C3"/>
    <w:rsid w:val="00D11623"/>
    <w:rsid w:val="00D11897"/>
    <w:rsid w:val="00D12445"/>
    <w:rsid w:val="00D12C2A"/>
    <w:rsid w:val="00D13135"/>
    <w:rsid w:val="00D132AE"/>
    <w:rsid w:val="00D13B39"/>
    <w:rsid w:val="00D13CF1"/>
    <w:rsid w:val="00D13E4E"/>
    <w:rsid w:val="00D13F8F"/>
    <w:rsid w:val="00D141EE"/>
    <w:rsid w:val="00D14772"/>
    <w:rsid w:val="00D14800"/>
    <w:rsid w:val="00D1487D"/>
    <w:rsid w:val="00D149FB"/>
    <w:rsid w:val="00D14FB6"/>
    <w:rsid w:val="00D150D4"/>
    <w:rsid w:val="00D1514C"/>
    <w:rsid w:val="00D156D7"/>
    <w:rsid w:val="00D15AD0"/>
    <w:rsid w:val="00D16477"/>
    <w:rsid w:val="00D16595"/>
    <w:rsid w:val="00D16E51"/>
    <w:rsid w:val="00D16ED9"/>
    <w:rsid w:val="00D17354"/>
    <w:rsid w:val="00D174EF"/>
    <w:rsid w:val="00D17BD5"/>
    <w:rsid w:val="00D17C60"/>
    <w:rsid w:val="00D17CAF"/>
    <w:rsid w:val="00D203A2"/>
    <w:rsid w:val="00D20E2B"/>
    <w:rsid w:val="00D21CCF"/>
    <w:rsid w:val="00D21E33"/>
    <w:rsid w:val="00D224B9"/>
    <w:rsid w:val="00D22808"/>
    <w:rsid w:val="00D231F3"/>
    <w:rsid w:val="00D2338F"/>
    <w:rsid w:val="00D239A7"/>
    <w:rsid w:val="00D23F47"/>
    <w:rsid w:val="00D24537"/>
    <w:rsid w:val="00D24581"/>
    <w:rsid w:val="00D24E2C"/>
    <w:rsid w:val="00D25484"/>
    <w:rsid w:val="00D256DC"/>
    <w:rsid w:val="00D258AF"/>
    <w:rsid w:val="00D25C0D"/>
    <w:rsid w:val="00D25DA8"/>
    <w:rsid w:val="00D25E4A"/>
    <w:rsid w:val="00D260B3"/>
    <w:rsid w:val="00D267EA"/>
    <w:rsid w:val="00D26843"/>
    <w:rsid w:val="00D270A5"/>
    <w:rsid w:val="00D272AF"/>
    <w:rsid w:val="00D27F1F"/>
    <w:rsid w:val="00D302DB"/>
    <w:rsid w:val="00D306B6"/>
    <w:rsid w:val="00D30B31"/>
    <w:rsid w:val="00D3163A"/>
    <w:rsid w:val="00D316E3"/>
    <w:rsid w:val="00D31AD4"/>
    <w:rsid w:val="00D31DA6"/>
    <w:rsid w:val="00D3247F"/>
    <w:rsid w:val="00D32C2E"/>
    <w:rsid w:val="00D32E15"/>
    <w:rsid w:val="00D32E19"/>
    <w:rsid w:val="00D3300B"/>
    <w:rsid w:val="00D331CA"/>
    <w:rsid w:val="00D339B6"/>
    <w:rsid w:val="00D33B2F"/>
    <w:rsid w:val="00D33CBD"/>
    <w:rsid w:val="00D33E69"/>
    <w:rsid w:val="00D346DF"/>
    <w:rsid w:val="00D34EA6"/>
    <w:rsid w:val="00D34EE1"/>
    <w:rsid w:val="00D3552A"/>
    <w:rsid w:val="00D356D3"/>
    <w:rsid w:val="00D35EF0"/>
    <w:rsid w:val="00D364D8"/>
    <w:rsid w:val="00D36AB2"/>
    <w:rsid w:val="00D36D22"/>
    <w:rsid w:val="00D36E71"/>
    <w:rsid w:val="00D3711D"/>
    <w:rsid w:val="00D37655"/>
    <w:rsid w:val="00D3798E"/>
    <w:rsid w:val="00D3799D"/>
    <w:rsid w:val="00D37D47"/>
    <w:rsid w:val="00D37D87"/>
    <w:rsid w:val="00D37EEB"/>
    <w:rsid w:val="00D37F7A"/>
    <w:rsid w:val="00D40134"/>
    <w:rsid w:val="00D4016B"/>
    <w:rsid w:val="00D40418"/>
    <w:rsid w:val="00D4060D"/>
    <w:rsid w:val="00D40798"/>
    <w:rsid w:val="00D40ABF"/>
    <w:rsid w:val="00D40B33"/>
    <w:rsid w:val="00D40D72"/>
    <w:rsid w:val="00D41348"/>
    <w:rsid w:val="00D416D9"/>
    <w:rsid w:val="00D41E91"/>
    <w:rsid w:val="00D4206A"/>
    <w:rsid w:val="00D4235B"/>
    <w:rsid w:val="00D429B7"/>
    <w:rsid w:val="00D4318F"/>
    <w:rsid w:val="00D436DE"/>
    <w:rsid w:val="00D438BF"/>
    <w:rsid w:val="00D43FA9"/>
    <w:rsid w:val="00D440F8"/>
    <w:rsid w:val="00D443BE"/>
    <w:rsid w:val="00D444A5"/>
    <w:rsid w:val="00D448EB"/>
    <w:rsid w:val="00D44ECC"/>
    <w:rsid w:val="00D44F38"/>
    <w:rsid w:val="00D461E7"/>
    <w:rsid w:val="00D4668B"/>
    <w:rsid w:val="00D46698"/>
    <w:rsid w:val="00D46C46"/>
    <w:rsid w:val="00D46C59"/>
    <w:rsid w:val="00D46F26"/>
    <w:rsid w:val="00D4707C"/>
    <w:rsid w:val="00D476EB"/>
    <w:rsid w:val="00D47902"/>
    <w:rsid w:val="00D47909"/>
    <w:rsid w:val="00D50091"/>
    <w:rsid w:val="00D5072D"/>
    <w:rsid w:val="00D507F0"/>
    <w:rsid w:val="00D524EF"/>
    <w:rsid w:val="00D53113"/>
    <w:rsid w:val="00D53688"/>
    <w:rsid w:val="00D537B4"/>
    <w:rsid w:val="00D53A7B"/>
    <w:rsid w:val="00D53BDB"/>
    <w:rsid w:val="00D5423C"/>
    <w:rsid w:val="00D5431C"/>
    <w:rsid w:val="00D5468A"/>
    <w:rsid w:val="00D546FF"/>
    <w:rsid w:val="00D54A83"/>
    <w:rsid w:val="00D55744"/>
    <w:rsid w:val="00D557CB"/>
    <w:rsid w:val="00D55A15"/>
    <w:rsid w:val="00D55AD5"/>
    <w:rsid w:val="00D55ED2"/>
    <w:rsid w:val="00D55EE0"/>
    <w:rsid w:val="00D55F51"/>
    <w:rsid w:val="00D5601E"/>
    <w:rsid w:val="00D56565"/>
    <w:rsid w:val="00D567BF"/>
    <w:rsid w:val="00D576CA"/>
    <w:rsid w:val="00D57C50"/>
    <w:rsid w:val="00D57D59"/>
    <w:rsid w:val="00D57EB4"/>
    <w:rsid w:val="00D606A1"/>
    <w:rsid w:val="00D609BF"/>
    <w:rsid w:val="00D60B53"/>
    <w:rsid w:val="00D60C4A"/>
    <w:rsid w:val="00D60E43"/>
    <w:rsid w:val="00D61784"/>
    <w:rsid w:val="00D61AF5"/>
    <w:rsid w:val="00D61B02"/>
    <w:rsid w:val="00D61C5E"/>
    <w:rsid w:val="00D62353"/>
    <w:rsid w:val="00D624C5"/>
    <w:rsid w:val="00D62EBE"/>
    <w:rsid w:val="00D63343"/>
    <w:rsid w:val="00D63C92"/>
    <w:rsid w:val="00D64B7F"/>
    <w:rsid w:val="00D64BF6"/>
    <w:rsid w:val="00D652B5"/>
    <w:rsid w:val="00D655FF"/>
    <w:rsid w:val="00D66155"/>
    <w:rsid w:val="00D6657A"/>
    <w:rsid w:val="00D66782"/>
    <w:rsid w:val="00D66E9F"/>
    <w:rsid w:val="00D672A5"/>
    <w:rsid w:val="00D672C0"/>
    <w:rsid w:val="00D672E7"/>
    <w:rsid w:val="00D67605"/>
    <w:rsid w:val="00D67B25"/>
    <w:rsid w:val="00D7045E"/>
    <w:rsid w:val="00D708B0"/>
    <w:rsid w:val="00D70C63"/>
    <w:rsid w:val="00D70FC3"/>
    <w:rsid w:val="00D71117"/>
    <w:rsid w:val="00D71260"/>
    <w:rsid w:val="00D716A5"/>
    <w:rsid w:val="00D716D2"/>
    <w:rsid w:val="00D718CF"/>
    <w:rsid w:val="00D71F04"/>
    <w:rsid w:val="00D7219F"/>
    <w:rsid w:val="00D72C61"/>
    <w:rsid w:val="00D731D5"/>
    <w:rsid w:val="00D73555"/>
    <w:rsid w:val="00D735C9"/>
    <w:rsid w:val="00D748ED"/>
    <w:rsid w:val="00D75533"/>
    <w:rsid w:val="00D75A06"/>
    <w:rsid w:val="00D76CF7"/>
    <w:rsid w:val="00D774C8"/>
    <w:rsid w:val="00D774F7"/>
    <w:rsid w:val="00D77B1D"/>
    <w:rsid w:val="00D8002F"/>
    <w:rsid w:val="00D8021F"/>
    <w:rsid w:val="00D80383"/>
    <w:rsid w:val="00D809F8"/>
    <w:rsid w:val="00D80B55"/>
    <w:rsid w:val="00D819D0"/>
    <w:rsid w:val="00D823C6"/>
    <w:rsid w:val="00D8259C"/>
    <w:rsid w:val="00D82A42"/>
    <w:rsid w:val="00D82B87"/>
    <w:rsid w:val="00D8413D"/>
    <w:rsid w:val="00D84A88"/>
    <w:rsid w:val="00D84E98"/>
    <w:rsid w:val="00D84ECC"/>
    <w:rsid w:val="00D85524"/>
    <w:rsid w:val="00D856F1"/>
    <w:rsid w:val="00D8586B"/>
    <w:rsid w:val="00D85A12"/>
    <w:rsid w:val="00D85ED4"/>
    <w:rsid w:val="00D8607F"/>
    <w:rsid w:val="00D86AAC"/>
    <w:rsid w:val="00D86B31"/>
    <w:rsid w:val="00D86B8C"/>
    <w:rsid w:val="00D86C4B"/>
    <w:rsid w:val="00D86CA3"/>
    <w:rsid w:val="00D86E87"/>
    <w:rsid w:val="00D871CE"/>
    <w:rsid w:val="00D8752B"/>
    <w:rsid w:val="00D876BA"/>
    <w:rsid w:val="00D87BC4"/>
    <w:rsid w:val="00D87E10"/>
    <w:rsid w:val="00D87F97"/>
    <w:rsid w:val="00D9050F"/>
    <w:rsid w:val="00D90902"/>
    <w:rsid w:val="00D90B7C"/>
    <w:rsid w:val="00D90E01"/>
    <w:rsid w:val="00D910BD"/>
    <w:rsid w:val="00D91942"/>
    <w:rsid w:val="00D9196D"/>
    <w:rsid w:val="00D91AAF"/>
    <w:rsid w:val="00D92982"/>
    <w:rsid w:val="00D92F45"/>
    <w:rsid w:val="00D932AE"/>
    <w:rsid w:val="00D9364C"/>
    <w:rsid w:val="00D93A32"/>
    <w:rsid w:val="00D93C65"/>
    <w:rsid w:val="00D94E92"/>
    <w:rsid w:val="00D95615"/>
    <w:rsid w:val="00D95819"/>
    <w:rsid w:val="00D97481"/>
    <w:rsid w:val="00D977F7"/>
    <w:rsid w:val="00D97CA9"/>
    <w:rsid w:val="00D97DD8"/>
    <w:rsid w:val="00DA0F1C"/>
    <w:rsid w:val="00DA0F5C"/>
    <w:rsid w:val="00DA135B"/>
    <w:rsid w:val="00DA13F1"/>
    <w:rsid w:val="00DA1793"/>
    <w:rsid w:val="00DA21D6"/>
    <w:rsid w:val="00DA2297"/>
    <w:rsid w:val="00DA2301"/>
    <w:rsid w:val="00DA2ACB"/>
    <w:rsid w:val="00DA3044"/>
    <w:rsid w:val="00DA305E"/>
    <w:rsid w:val="00DA3107"/>
    <w:rsid w:val="00DA3867"/>
    <w:rsid w:val="00DA38EE"/>
    <w:rsid w:val="00DA3960"/>
    <w:rsid w:val="00DA4D53"/>
    <w:rsid w:val="00DA4EBF"/>
    <w:rsid w:val="00DA4F4E"/>
    <w:rsid w:val="00DA5417"/>
    <w:rsid w:val="00DA56E8"/>
    <w:rsid w:val="00DA5983"/>
    <w:rsid w:val="00DA5E83"/>
    <w:rsid w:val="00DA6104"/>
    <w:rsid w:val="00DA6236"/>
    <w:rsid w:val="00DA7ABD"/>
    <w:rsid w:val="00DA7FF2"/>
    <w:rsid w:val="00DB07CE"/>
    <w:rsid w:val="00DB0A9F"/>
    <w:rsid w:val="00DB0D00"/>
    <w:rsid w:val="00DB0F39"/>
    <w:rsid w:val="00DB12BB"/>
    <w:rsid w:val="00DB1873"/>
    <w:rsid w:val="00DB3549"/>
    <w:rsid w:val="00DB3689"/>
    <w:rsid w:val="00DB377D"/>
    <w:rsid w:val="00DB3B05"/>
    <w:rsid w:val="00DB3C34"/>
    <w:rsid w:val="00DB4094"/>
    <w:rsid w:val="00DB482C"/>
    <w:rsid w:val="00DB4A5F"/>
    <w:rsid w:val="00DB51F7"/>
    <w:rsid w:val="00DB623C"/>
    <w:rsid w:val="00DB6719"/>
    <w:rsid w:val="00DB6A66"/>
    <w:rsid w:val="00DB6D20"/>
    <w:rsid w:val="00DB6DCF"/>
    <w:rsid w:val="00DB6F4A"/>
    <w:rsid w:val="00DB70C1"/>
    <w:rsid w:val="00DB7F29"/>
    <w:rsid w:val="00DC066A"/>
    <w:rsid w:val="00DC06BA"/>
    <w:rsid w:val="00DC0E2E"/>
    <w:rsid w:val="00DC0E41"/>
    <w:rsid w:val="00DC196C"/>
    <w:rsid w:val="00DC1E51"/>
    <w:rsid w:val="00DC2D36"/>
    <w:rsid w:val="00DC2E60"/>
    <w:rsid w:val="00DC320D"/>
    <w:rsid w:val="00DC3895"/>
    <w:rsid w:val="00DC3935"/>
    <w:rsid w:val="00DC3C9A"/>
    <w:rsid w:val="00DC43C8"/>
    <w:rsid w:val="00DC446B"/>
    <w:rsid w:val="00DC456F"/>
    <w:rsid w:val="00DC4809"/>
    <w:rsid w:val="00DC5145"/>
    <w:rsid w:val="00DC53EF"/>
    <w:rsid w:val="00DC6206"/>
    <w:rsid w:val="00DC6997"/>
    <w:rsid w:val="00DC6A99"/>
    <w:rsid w:val="00DC7070"/>
    <w:rsid w:val="00DC71AC"/>
    <w:rsid w:val="00DC74F7"/>
    <w:rsid w:val="00DC7760"/>
    <w:rsid w:val="00DC7C69"/>
    <w:rsid w:val="00DD0137"/>
    <w:rsid w:val="00DD064E"/>
    <w:rsid w:val="00DD0811"/>
    <w:rsid w:val="00DD11F0"/>
    <w:rsid w:val="00DD1688"/>
    <w:rsid w:val="00DD1792"/>
    <w:rsid w:val="00DD265E"/>
    <w:rsid w:val="00DD2747"/>
    <w:rsid w:val="00DD2957"/>
    <w:rsid w:val="00DD2B73"/>
    <w:rsid w:val="00DD33CE"/>
    <w:rsid w:val="00DD383C"/>
    <w:rsid w:val="00DD3BFD"/>
    <w:rsid w:val="00DD3CD1"/>
    <w:rsid w:val="00DD4E38"/>
    <w:rsid w:val="00DD5977"/>
    <w:rsid w:val="00DD5A57"/>
    <w:rsid w:val="00DD6746"/>
    <w:rsid w:val="00DD68C9"/>
    <w:rsid w:val="00DD76F7"/>
    <w:rsid w:val="00DD773B"/>
    <w:rsid w:val="00DE03D1"/>
    <w:rsid w:val="00DE0ADB"/>
    <w:rsid w:val="00DE0AEF"/>
    <w:rsid w:val="00DE0C77"/>
    <w:rsid w:val="00DE0FB3"/>
    <w:rsid w:val="00DE144C"/>
    <w:rsid w:val="00DE1DB1"/>
    <w:rsid w:val="00DE2549"/>
    <w:rsid w:val="00DE2BFD"/>
    <w:rsid w:val="00DE3545"/>
    <w:rsid w:val="00DE3A8D"/>
    <w:rsid w:val="00DE4936"/>
    <w:rsid w:val="00DE4E20"/>
    <w:rsid w:val="00DE50D5"/>
    <w:rsid w:val="00DE51DD"/>
    <w:rsid w:val="00DE525A"/>
    <w:rsid w:val="00DE53C3"/>
    <w:rsid w:val="00DE5608"/>
    <w:rsid w:val="00DE58D0"/>
    <w:rsid w:val="00DE5B3E"/>
    <w:rsid w:val="00DE654F"/>
    <w:rsid w:val="00DE65A5"/>
    <w:rsid w:val="00DE6B01"/>
    <w:rsid w:val="00DE6B02"/>
    <w:rsid w:val="00DE6F51"/>
    <w:rsid w:val="00DE749D"/>
    <w:rsid w:val="00DE7963"/>
    <w:rsid w:val="00DE7E77"/>
    <w:rsid w:val="00DE7EAF"/>
    <w:rsid w:val="00DF0251"/>
    <w:rsid w:val="00DF03B8"/>
    <w:rsid w:val="00DF09A9"/>
    <w:rsid w:val="00DF0B6E"/>
    <w:rsid w:val="00DF0C68"/>
    <w:rsid w:val="00DF12E8"/>
    <w:rsid w:val="00DF15E0"/>
    <w:rsid w:val="00DF2551"/>
    <w:rsid w:val="00DF30B0"/>
    <w:rsid w:val="00DF3681"/>
    <w:rsid w:val="00DF37A0"/>
    <w:rsid w:val="00DF459A"/>
    <w:rsid w:val="00DF46C4"/>
    <w:rsid w:val="00DF47DE"/>
    <w:rsid w:val="00DF4C32"/>
    <w:rsid w:val="00DF4C42"/>
    <w:rsid w:val="00DF4C85"/>
    <w:rsid w:val="00DF4D71"/>
    <w:rsid w:val="00DF4FDD"/>
    <w:rsid w:val="00DF501C"/>
    <w:rsid w:val="00DF5060"/>
    <w:rsid w:val="00DF515C"/>
    <w:rsid w:val="00DF5392"/>
    <w:rsid w:val="00DF5529"/>
    <w:rsid w:val="00DF575C"/>
    <w:rsid w:val="00DF5ABF"/>
    <w:rsid w:val="00DF5F06"/>
    <w:rsid w:val="00DF6415"/>
    <w:rsid w:val="00DF64DB"/>
    <w:rsid w:val="00DF6B45"/>
    <w:rsid w:val="00DF7774"/>
    <w:rsid w:val="00DF78DC"/>
    <w:rsid w:val="00E00400"/>
    <w:rsid w:val="00E01D68"/>
    <w:rsid w:val="00E01E02"/>
    <w:rsid w:val="00E021E3"/>
    <w:rsid w:val="00E02263"/>
    <w:rsid w:val="00E02646"/>
    <w:rsid w:val="00E0269D"/>
    <w:rsid w:val="00E02AA4"/>
    <w:rsid w:val="00E02EC6"/>
    <w:rsid w:val="00E032AC"/>
    <w:rsid w:val="00E03C8F"/>
    <w:rsid w:val="00E041FC"/>
    <w:rsid w:val="00E04890"/>
    <w:rsid w:val="00E04E14"/>
    <w:rsid w:val="00E05348"/>
    <w:rsid w:val="00E05A19"/>
    <w:rsid w:val="00E061AC"/>
    <w:rsid w:val="00E061EC"/>
    <w:rsid w:val="00E0640E"/>
    <w:rsid w:val="00E065F1"/>
    <w:rsid w:val="00E066CE"/>
    <w:rsid w:val="00E0698D"/>
    <w:rsid w:val="00E06A02"/>
    <w:rsid w:val="00E06BFF"/>
    <w:rsid w:val="00E07036"/>
    <w:rsid w:val="00E07687"/>
    <w:rsid w:val="00E07BAB"/>
    <w:rsid w:val="00E10CF4"/>
    <w:rsid w:val="00E10DBE"/>
    <w:rsid w:val="00E10F3F"/>
    <w:rsid w:val="00E110E7"/>
    <w:rsid w:val="00E1139F"/>
    <w:rsid w:val="00E11B20"/>
    <w:rsid w:val="00E11CF2"/>
    <w:rsid w:val="00E1230D"/>
    <w:rsid w:val="00E12460"/>
    <w:rsid w:val="00E1267B"/>
    <w:rsid w:val="00E126E8"/>
    <w:rsid w:val="00E127C5"/>
    <w:rsid w:val="00E128ED"/>
    <w:rsid w:val="00E1299C"/>
    <w:rsid w:val="00E1304C"/>
    <w:rsid w:val="00E13671"/>
    <w:rsid w:val="00E13DEE"/>
    <w:rsid w:val="00E13EE1"/>
    <w:rsid w:val="00E14006"/>
    <w:rsid w:val="00E142EB"/>
    <w:rsid w:val="00E142F5"/>
    <w:rsid w:val="00E144A4"/>
    <w:rsid w:val="00E149B0"/>
    <w:rsid w:val="00E14BB4"/>
    <w:rsid w:val="00E15248"/>
    <w:rsid w:val="00E15E63"/>
    <w:rsid w:val="00E16139"/>
    <w:rsid w:val="00E16203"/>
    <w:rsid w:val="00E166FE"/>
    <w:rsid w:val="00E16B10"/>
    <w:rsid w:val="00E16C04"/>
    <w:rsid w:val="00E16CDE"/>
    <w:rsid w:val="00E16DD7"/>
    <w:rsid w:val="00E16F8D"/>
    <w:rsid w:val="00E174DA"/>
    <w:rsid w:val="00E177D9"/>
    <w:rsid w:val="00E17AAD"/>
    <w:rsid w:val="00E17DCA"/>
    <w:rsid w:val="00E17FA2"/>
    <w:rsid w:val="00E202E4"/>
    <w:rsid w:val="00E20A66"/>
    <w:rsid w:val="00E20C90"/>
    <w:rsid w:val="00E20E52"/>
    <w:rsid w:val="00E21170"/>
    <w:rsid w:val="00E212F8"/>
    <w:rsid w:val="00E21632"/>
    <w:rsid w:val="00E21870"/>
    <w:rsid w:val="00E21E5A"/>
    <w:rsid w:val="00E21FA6"/>
    <w:rsid w:val="00E22239"/>
    <w:rsid w:val="00E22330"/>
    <w:rsid w:val="00E23A82"/>
    <w:rsid w:val="00E24318"/>
    <w:rsid w:val="00E24660"/>
    <w:rsid w:val="00E250C2"/>
    <w:rsid w:val="00E25568"/>
    <w:rsid w:val="00E25652"/>
    <w:rsid w:val="00E25686"/>
    <w:rsid w:val="00E25C16"/>
    <w:rsid w:val="00E25E2A"/>
    <w:rsid w:val="00E25EE0"/>
    <w:rsid w:val="00E25F33"/>
    <w:rsid w:val="00E26208"/>
    <w:rsid w:val="00E26645"/>
    <w:rsid w:val="00E26889"/>
    <w:rsid w:val="00E26CBD"/>
    <w:rsid w:val="00E27314"/>
    <w:rsid w:val="00E2761C"/>
    <w:rsid w:val="00E27688"/>
    <w:rsid w:val="00E3050F"/>
    <w:rsid w:val="00E30890"/>
    <w:rsid w:val="00E30AC7"/>
    <w:rsid w:val="00E30AD1"/>
    <w:rsid w:val="00E30B5A"/>
    <w:rsid w:val="00E30C71"/>
    <w:rsid w:val="00E30CFA"/>
    <w:rsid w:val="00E30DF9"/>
    <w:rsid w:val="00E30F31"/>
    <w:rsid w:val="00E3123D"/>
    <w:rsid w:val="00E31461"/>
    <w:rsid w:val="00E31487"/>
    <w:rsid w:val="00E316B5"/>
    <w:rsid w:val="00E318C9"/>
    <w:rsid w:val="00E31D02"/>
    <w:rsid w:val="00E31D43"/>
    <w:rsid w:val="00E321F0"/>
    <w:rsid w:val="00E32608"/>
    <w:rsid w:val="00E33DC2"/>
    <w:rsid w:val="00E34188"/>
    <w:rsid w:val="00E34237"/>
    <w:rsid w:val="00E348CD"/>
    <w:rsid w:val="00E34A7A"/>
    <w:rsid w:val="00E34B6E"/>
    <w:rsid w:val="00E34B96"/>
    <w:rsid w:val="00E34D53"/>
    <w:rsid w:val="00E34ED5"/>
    <w:rsid w:val="00E352E1"/>
    <w:rsid w:val="00E3543C"/>
    <w:rsid w:val="00E35559"/>
    <w:rsid w:val="00E3601B"/>
    <w:rsid w:val="00E3623E"/>
    <w:rsid w:val="00E36A0E"/>
    <w:rsid w:val="00E36BC0"/>
    <w:rsid w:val="00E36DF2"/>
    <w:rsid w:val="00E3723A"/>
    <w:rsid w:val="00E376BA"/>
    <w:rsid w:val="00E37860"/>
    <w:rsid w:val="00E403B8"/>
    <w:rsid w:val="00E4153E"/>
    <w:rsid w:val="00E41A8A"/>
    <w:rsid w:val="00E41C2B"/>
    <w:rsid w:val="00E42EE7"/>
    <w:rsid w:val="00E42F73"/>
    <w:rsid w:val="00E43319"/>
    <w:rsid w:val="00E433B9"/>
    <w:rsid w:val="00E436C4"/>
    <w:rsid w:val="00E44437"/>
    <w:rsid w:val="00E446F1"/>
    <w:rsid w:val="00E447F2"/>
    <w:rsid w:val="00E44C33"/>
    <w:rsid w:val="00E44E5F"/>
    <w:rsid w:val="00E45666"/>
    <w:rsid w:val="00E458B1"/>
    <w:rsid w:val="00E45D68"/>
    <w:rsid w:val="00E460A3"/>
    <w:rsid w:val="00E46886"/>
    <w:rsid w:val="00E4786D"/>
    <w:rsid w:val="00E47903"/>
    <w:rsid w:val="00E47AEF"/>
    <w:rsid w:val="00E5023E"/>
    <w:rsid w:val="00E503EB"/>
    <w:rsid w:val="00E51202"/>
    <w:rsid w:val="00E51539"/>
    <w:rsid w:val="00E51E99"/>
    <w:rsid w:val="00E523FE"/>
    <w:rsid w:val="00E52648"/>
    <w:rsid w:val="00E53425"/>
    <w:rsid w:val="00E536FC"/>
    <w:rsid w:val="00E53B75"/>
    <w:rsid w:val="00E53C44"/>
    <w:rsid w:val="00E54182"/>
    <w:rsid w:val="00E5486B"/>
    <w:rsid w:val="00E548D3"/>
    <w:rsid w:val="00E54C97"/>
    <w:rsid w:val="00E54E3B"/>
    <w:rsid w:val="00E54EB7"/>
    <w:rsid w:val="00E55372"/>
    <w:rsid w:val="00E5540F"/>
    <w:rsid w:val="00E555EF"/>
    <w:rsid w:val="00E55FBC"/>
    <w:rsid w:val="00E5658E"/>
    <w:rsid w:val="00E567CF"/>
    <w:rsid w:val="00E56AD4"/>
    <w:rsid w:val="00E56FDD"/>
    <w:rsid w:val="00E57158"/>
    <w:rsid w:val="00E573DA"/>
    <w:rsid w:val="00E5748D"/>
    <w:rsid w:val="00E574F4"/>
    <w:rsid w:val="00E57565"/>
    <w:rsid w:val="00E576A1"/>
    <w:rsid w:val="00E57F71"/>
    <w:rsid w:val="00E6090F"/>
    <w:rsid w:val="00E60ED2"/>
    <w:rsid w:val="00E612CB"/>
    <w:rsid w:val="00E612DB"/>
    <w:rsid w:val="00E6314B"/>
    <w:rsid w:val="00E636A2"/>
    <w:rsid w:val="00E63838"/>
    <w:rsid w:val="00E63AFF"/>
    <w:rsid w:val="00E63B0A"/>
    <w:rsid w:val="00E64126"/>
    <w:rsid w:val="00E64229"/>
    <w:rsid w:val="00E64434"/>
    <w:rsid w:val="00E6479C"/>
    <w:rsid w:val="00E651F0"/>
    <w:rsid w:val="00E6529E"/>
    <w:rsid w:val="00E6580F"/>
    <w:rsid w:val="00E658F2"/>
    <w:rsid w:val="00E66798"/>
    <w:rsid w:val="00E668BD"/>
    <w:rsid w:val="00E66BB8"/>
    <w:rsid w:val="00E67C51"/>
    <w:rsid w:val="00E70ED0"/>
    <w:rsid w:val="00E70FEB"/>
    <w:rsid w:val="00E7183A"/>
    <w:rsid w:val="00E71C13"/>
    <w:rsid w:val="00E71F49"/>
    <w:rsid w:val="00E72EFC"/>
    <w:rsid w:val="00E73750"/>
    <w:rsid w:val="00E737AD"/>
    <w:rsid w:val="00E73EA1"/>
    <w:rsid w:val="00E7456F"/>
    <w:rsid w:val="00E74714"/>
    <w:rsid w:val="00E749BA"/>
    <w:rsid w:val="00E75582"/>
    <w:rsid w:val="00E758EC"/>
    <w:rsid w:val="00E75ACA"/>
    <w:rsid w:val="00E75C1B"/>
    <w:rsid w:val="00E75D03"/>
    <w:rsid w:val="00E75D38"/>
    <w:rsid w:val="00E763F9"/>
    <w:rsid w:val="00E7659E"/>
    <w:rsid w:val="00E768BD"/>
    <w:rsid w:val="00E76D97"/>
    <w:rsid w:val="00E808E9"/>
    <w:rsid w:val="00E80BF0"/>
    <w:rsid w:val="00E80F34"/>
    <w:rsid w:val="00E81B89"/>
    <w:rsid w:val="00E81CCF"/>
    <w:rsid w:val="00E81DF1"/>
    <w:rsid w:val="00E81F10"/>
    <w:rsid w:val="00E81FF8"/>
    <w:rsid w:val="00E8234C"/>
    <w:rsid w:val="00E8244C"/>
    <w:rsid w:val="00E8267C"/>
    <w:rsid w:val="00E82C63"/>
    <w:rsid w:val="00E83211"/>
    <w:rsid w:val="00E8369D"/>
    <w:rsid w:val="00E837C4"/>
    <w:rsid w:val="00E83AA9"/>
    <w:rsid w:val="00E84BD9"/>
    <w:rsid w:val="00E84DCE"/>
    <w:rsid w:val="00E853BA"/>
    <w:rsid w:val="00E85928"/>
    <w:rsid w:val="00E85A01"/>
    <w:rsid w:val="00E85A14"/>
    <w:rsid w:val="00E85C2F"/>
    <w:rsid w:val="00E86F35"/>
    <w:rsid w:val="00E8717B"/>
    <w:rsid w:val="00E87822"/>
    <w:rsid w:val="00E90299"/>
    <w:rsid w:val="00E90395"/>
    <w:rsid w:val="00E90598"/>
    <w:rsid w:val="00E90A9E"/>
    <w:rsid w:val="00E90E49"/>
    <w:rsid w:val="00E90F30"/>
    <w:rsid w:val="00E90F99"/>
    <w:rsid w:val="00E91608"/>
    <w:rsid w:val="00E916D8"/>
    <w:rsid w:val="00E917AD"/>
    <w:rsid w:val="00E917F9"/>
    <w:rsid w:val="00E91AE2"/>
    <w:rsid w:val="00E91F3A"/>
    <w:rsid w:val="00E9291C"/>
    <w:rsid w:val="00E92A3F"/>
    <w:rsid w:val="00E92FB9"/>
    <w:rsid w:val="00E93082"/>
    <w:rsid w:val="00E930C3"/>
    <w:rsid w:val="00E934B0"/>
    <w:rsid w:val="00E93551"/>
    <w:rsid w:val="00E9380B"/>
    <w:rsid w:val="00E93893"/>
    <w:rsid w:val="00E93B1F"/>
    <w:rsid w:val="00E93FFE"/>
    <w:rsid w:val="00E94F8A"/>
    <w:rsid w:val="00E95152"/>
    <w:rsid w:val="00E9531E"/>
    <w:rsid w:val="00E95CCB"/>
    <w:rsid w:val="00E9639C"/>
    <w:rsid w:val="00E964FD"/>
    <w:rsid w:val="00E96854"/>
    <w:rsid w:val="00E96D72"/>
    <w:rsid w:val="00E96EA8"/>
    <w:rsid w:val="00E97209"/>
    <w:rsid w:val="00E9756E"/>
    <w:rsid w:val="00E9769B"/>
    <w:rsid w:val="00EA0517"/>
    <w:rsid w:val="00EA061E"/>
    <w:rsid w:val="00EA0A0F"/>
    <w:rsid w:val="00EA11C1"/>
    <w:rsid w:val="00EA1516"/>
    <w:rsid w:val="00EA1C04"/>
    <w:rsid w:val="00EA21AA"/>
    <w:rsid w:val="00EA2280"/>
    <w:rsid w:val="00EA2366"/>
    <w:rsid w:val="00EA24F1"/>
    <w:rsid w:val="00EA2657"/>
    <w:rsid w:val="00EA2C21"/>
    <w:rsid w:val="00EA32D7"/>
    <w:rsid w:val="00EA3529"/>
    <w:rsid w:val="00EA358B"/>
    <w:rsid w:val="00EA35EF"/>
    <w:rsid w:val="00EA3808"/>
    <w:rsid w:val="00EA3C1F"/>
    <w:rsid w:val="00EA4B48"/>
    <w:rsid w:val="00EA4C81"/>
    <w:rsid w:val="00EA54B8"/>
    <w:rsid w:val="00EA5693"/>
    <w:rsid w:val="00EA56A9"/>
    <w:rsid w:val="00EA58E4"/>
    <w:rsid w:val="00EA5B6E"/>
    <w:rsid w:val="00EA61B7"/>
    <w:rsid w:val="00EA6391"/>
    <w:rsid w:val="00EA6717"/>
    <w:rsid w:val="00EA6A15"/>
    <w:rsid w:val="00EA6CFA"/>
    <w:rsid w:val="00EA755B"/>
    <w:rsid w:val="00EA77F8"/>
    <w:rsid w:val="00EA79FC"/>
    <w:rsid w:val="00EA7A41"/>
    <w:rsid w:val="00EA7CFA"/>
    <w:rsid w:val="00EB03D7"/>
    <w:rsid w:val="00EB0518"/>
    <w:rsid w:val="00EB05D0"/>
    <w:rsid w:val="00EB077B"/>
    <w:rsid w:val="00EB0818"/>
    <w:rsid w:val="00EB0A98"/>
    <w:rsid w:val="00EB0B61"/>
    <w:rsid w:val="00EB118B"/>
    <w:rsid w:val="00EB11E3"/>
    <w:rsid w:val="00EB1536"/>
    <w:rsid w:val="00EB1869"/>
    <w:rsid w:val="00EB18C0"/>
    <w:rsid w:val="00EB1A55"/>
    <w:rsid w:val="00EB1C3B"/>
    <w:rsid w:val="00EB1E05"/>
    <w:rsid w:val="00EB2115"/>
    <w:rsid w:val="00EB268A"/>
    <w:rsid w:val="00EB26DC"/>
    <w:rsid w:val="00EB2980"/>
    <w:rsid w:val="00EB2EB8"/>
    <w:rsid w:val="00EB2F05"/>
    <w:rsid w:val="00EB33B5"/>
    <w:rsid w:val="00EB3902"/>
    <w:rsid w:val="00EB3955"/>
    <w:rsid w:val="00EB3A86"/>
    <w:rsid w:val="00EB3F54"/>
    <w:rsid w:val="00EB411A"/>
    <w:rsid w:val="00EB417A"/>
    <w:rsid w:val="00EB4331"/>
    <w:rsid w:val="00EB4904"/>
    <w:rsid w:val="00EB4EA2"/>
    <w:rsid w:val="00EB5020"/>
    <w:rsid w:val="00EB5033"/>
    <w:rsid w:val="00EB510E"/>
    <w:rsid w:val="00EB55B9"/>
    <w:rsid w:val="00EB5AE4"/>
    <w:rsid w:val="00EB5D07"/>
    <w:rsid w:val="00EB6088"/>
    <w:rsid w:val="00EB61CD"/>
    <w:rsid w:val="00EB6211"/>
    <w:rsid w:val="00EB6250"/>
    <w:rsid w:val="00EB65C9"/>
    <w:rsid w:val="00EB7099"/>
    <w:rsid w:val="00EB7AD4"/>
    <w:rsid w:val="00EC0B29"/>
    <w:rsid w:val="00EC13C6"/>
    <w:rsid w:val="00EC1453"/>
    <w:rsid w:val="00EC1652"/>
    <w:rsid w:val="00EC1ED7"/>
    <w:rsid w:val="00EC21C4"/>
    <w:rsid w:val="00EC24EE"/>
    <w:rsid w:val="00EC27C6"/>
    <w:rsid w:val="00EC3077"/>
    <w:rsid w:val="00EC391E"/>
    <w:rsid w:val="00EC4181"/>
    <w:rsid w:val="00EC4207"/>
    <w:rsid w:val="00EC4F77"/>
    <w:rsid w:val="00EC511B"/>
    <w:rsid w:val="00EC535D"/>
    <w:rsid w:val="00EC53F6"/>
    <w:rsid w:val="00EC5653"/>
    <w:rsid w:val="00EC5800"/>
    <w:rsid w:val="00EC59F7"/>
    <w:rsid w:val="00EC5FE9"/>
    <w:rsid w:val="00EC609A"/>
    <w:rsid w:val="00EC640E"/>
    <w:rsid w:val="00EC6496"/>
    <w:rsid w:val="00EC68A8"/>
    <w:rsid w:val="00EC6B1E"/>
    <w:rsid w:val="00EC6D0C"/>
    <w:rsid w:val="00EC71CE"/>
    <w:rsid w:val="00EC7AFC"/>
    <w:rsid w:val="00EC7CC0"/>
    <w:rsid w:val="00EC7DED"/>
    <w:rsid w:val="00EC7EC5"/>
    <w:rsid w:val="00ED023B"/>
    <w:rsid w:val="00ED1006"/>
    <w:rsid w:val="00ED1A7E"/>
    <w:rsid w:val="00ED1D15"/>
    <w:rsid w:val="00ED1D1C"/>
    <w:rsid w:val="00ED2942"/>
    <w:rsid w:val="00ED296A"/>
    <w:rsid w:val="00ED2A1E"/>
    <w:rsid w:val="00ED30C4"/>
    <w:rsid w:val="00ED3B4F"/>
    <w:rsid w:val="00ED3BAA"/>
    <w:rsid w:val="00ED4875"/>
    <w:rsid w:val="00ED4EE8"/>
    <w:rsid w:val="00ED5552"/>
    <w:rsid w:val="00ED5581"/>
    <w:rsid w:val="00ED5668"/>
    <w:rsid w:val="00ED5798"/>
    <w:rsid w:val="00ED674C"/>
    <w:rsid w:val="00ED6A11"/>
    <w:rsid w:val="00ED6CED"/>
    <w:rsid w:val="00ED6DB4"/>
    <w:rsid w:val="00ED75DF"/>
    <w:rsid w:val="00ED79C2"/>
    <w:rsid w:val="00EE0673"/>
    <w:rsid w:val="00EE0C53"/>
    <w:rsid w:val="00EE0D7C"/>
    <w:rsid w:val="00EE186A"/>
    <w:rsid w:val="00EE28ED"/>
    <w:rsid w:val="00EE2968"/>
    <w:rsid w:val="00EE31C2"/>
    <w:rsid w:val="00EE3202"/>
    <w:rsid w:val="00EE3E75"/>
    <w:rsid w:val="00EE4034"/>
    <w:rsid w:val="00EE4281"/>
    <w:rsid w:val="00EE5064"/>
    <w:rsid w:val="00EE5510"/>
    <w:rsid w:val="00EE5743"/>
    <w:rsid w:val="00EE591C"/>
    <w:rsid w:val="00EE5D40"/>
    <w:rsid w:val="00EE5E84"/>
    <w:rsid w:val="00EE6249"/>
    <w:rsid w:val="00EE68E0"/>
    <w:rsid w:val="00EE7F11"/>
    <w:rsid w:val="00EF03EC"/>
    <w:rsid w:val="00EF0464"/>
    <w:rsid w:val="00EF049B"/>
    <w:rsid w:val="00EF0DEF"/>
    <w:rsid w:val="00EF0F5B"/>
    <w:rsid w:val="00EF13D7"/>
    <w:rsid w:val="00EF18FE"/>
    <w:rsid w:val="00EF1C39"/>
    <w:rsid w:val="00EF1D99"/>
    <w:rsid w:val="00EF233A"/>
    <w:rsid w:val="00EF2D75"/>
    <w:rsid w:val="00EF2EA4"/>
    <w:rsid w:val="00EF3862"/>
    <w:rsid w:val="00EF3B06"/>
    <w:rsid w:val="00EF3E77"/>
    <w:rsid w:val="00EF464D"/>
    <w:rsid w:val="00EF53AE"/>
    <w:rsid w:val="00EF5787"/>
    <w:rsid w:val="00EF60D0"/>
    <w:rsid w:val="00EF60DD"/>
    <w:rsid w:val="00EF60EB"/>
    <w:rsid w:val="00EF62AF"/>
    <w:rsid w:val="00EF63FA"/>
    <w:rsid w:val="00EF64BF"/>
    <w:rsid w:val="00EF6514"/>
    <w:rsid w:val="00EF68DB"/>
    <w:rsid w:val="00EF68E5"/>
    <w:rsid w:val="00EF6CB9"/>
    <w:rsid w:val="00EF6DF0"/>
    <w:rsid w:val="00EF73B1"/>
    <w:rsid w:val="00EF7A28"/>
    <w:rsid w:val="00EF7B48"/>
    <w:rsid w:val="00EF7C75"/>
    <w:rsid w:val="00EF7CF5"/>
    <w:rsid w:val="00F002B6"/>
    <w:rsid w:val="00F01277"/>
    <w:rsid w:val="00F01337"/>
    <w:rsid w:val="00F01D43"/>
    <w:rsid w:val="00F02068"/>
    <w:rsid w:val="00F02313"/>
    <w:rsid w:val="00F02539"/>
    <w:rsid w:val="00F025CD"/>
    <w:rsid w:val="00F02765"/>
    <w:rsid w:val="00F02DCF"/>
    <w:rsid w:val="00F03D8E"/>
    <w:rsid w:val="00F04264"/>
    <w:rsid w:val="00F043F0"/>
    <w:rsid w:val="00F04952"/>
    <w:rsid w:val="00F04FF7"/>
    <w:rsid w:val="00F05154"/>
    <w:rsid w:val="00F051DF"/>
    <w:rsid w:val="00F0528D"/>
    <w:rsid w:val="00F052F1"/>
    <w:rsid w:val="00F065A8"/>
    <w:rsid w:val="00F06672"/>
    <w:rsid w:val="00F06B9F"/>
    <w:rsid w:val="00F06C67"/>
    <w:rsid w:val="00F06DFD"/>
    <w:rsid w:val="00F070B5"/>
    <w:rsid w:val="00F071D1"/>
    <w:rsid w:val="00F072CA"/>
    <w:rsid w:val="00F07533"/>
    <w:rsid w:val="00F07A7E"/>
    <w:rsid w:val="00F07D8D"/>
    <w:rsid w:val="00F07EF6"/>
    <w:rsid w:val="00F10629"/>
    <w:rsid w:val="00F113BE"/>
    <w:rsid w:val="00F1148E"/>
    <w:rsid w:val="00F11D66"/>
    <w:rsid w:val="00F12187"/>
    <w:rsid w:val="00F122A5"/>
    <w:rsid w:val="00F1254A"/>
    <w:rsid w:val="00F12611"/>
    <w:rsid w:val="00F12B64"/>
    <w:rsid w:val="00F1304E"/>
    <w:rsid w:val="00F13079"/>
    <w:rsid w:val="00F135AA"/>
    <w:rsid w:val="00F135FF"/>
    <w:rsid w:val="00F13998"/>
    <w:rsid w:val="00F13E1E"/>
    <w:rsid w:val="00F142C2"/>
    <w:rsid w:val="00F1435C"/>
    <w:rsid w:val="00F149B8"/>
    <w:rsid w:val="00F14A7F"/>
    <w:rsid w:val="00F14D0B"/>
    <w:rsid w:val="00F154FB"/>
    <w:rsid w:val="00F15E40"/>
    <w:rsid w:val="00F15FA5"/>
    <w:rsid w:val="00F166A5"/>
    <w:rsid w:val="00F17A95"/>
    <w:rsid w:val="00F17BAA"/>
    <w:rsid w:val="00F20057"/>
    <w:rsid w:val="00F2020D"/>
    <w:rsid w:val="00F206BF"/>
    <w:rsid w:val="00F209B7"/>
    <w:rsid w:val="00F20CC3"/>
    <w:rsid w:val="00F21660"/>
    <w:rsid w:val="00F223C2"/>
    <w:rsid w:val="00F22A59"/>
    <w:rsid w:val="00F2376F"/>
    <w:rsid w:val="00F243D8"/>
    <w:rsid w:val="00F248F5"/>
    <w:rsid w:val="00F25A78"/>
    <w:rsid w:val="00F25DD3"/>
    <w:rsid w:val="00F25F40"/>
    <w:rsid w:val="00F26F4F"/>
    <w:rsid w:val="00F26FE5"/>
    <w:rsid w:val="00F3081C"/>
    <w:rsid w:val="00F30828"/>
    <w:rsid w:val="00F3110E"/>
    <w:rsid w:val="00F311F5"/>
    <w:rsid w:val="00F313D6"/>
    <w:rsid w:val="00F31809"/>
    <w:rsid w:val="00F31874"/>
    <w:rsid w:val="00F320E3"/>
    <w:rsid w:val="00F3271A"/>
    <w:rsid w:val="00F3296E"/>
    <w:rsid w:val="00F32C7C"/>
    <w:rsid w:val="00F33113"/>
    <w:rsid w:val="00F33488"/>
    <w:rsid w:val="00F339DB"/>
    <w:rsid w:val="00F33B14"/>
    <w:rsid w:val="00F33BA6"/>
    <w:rsid w:val="00F33E7C"/>
    <w:rsid w:val="00F341B9"/>
    <w:rsid w:val="00F3478F"/>
    <w:rsid w:val="00F34843"/>
    <w:rsid w:val="00F359A5"/>
    <w:rsid w:val="00F35FDD"/>
    <w:rsid w:val="00F36056"/>
    <w:rsid w:val="00F3608A"/>
    <w:rsid w:val="00F360F4"/>
    <w:rsid w:val="00F366E9"/>
    <w:rsid w:val="00F36C8F"/>
    <w:rsid w:val="00F36E94"/>
    <w:rsid w:val="00F36FCE"/>
    <w:rsid w:val="00F37B0F"/>
    <w:rsid w:val="00F37B56"/>
    <w:rsid w:val="00F4031F"/>
    <w:rsid w:val="00F40443"/>
    <w:rsid w:val="00F40F0C"/>
    <w:rsid w:val="00F41031"/>
    <w:rsid w:val="00F41BB8"/>
    <w:rsid w:val="00F42146"/>
    <w:rsid w:val="00F427A0"/>
    <w:rsid w:val="00F428B5"/>
    <w:rsid w:val="00F42A5C"/>
    <w:rsid w:val="00F4307D"/>
    <w:rsid w:val="00F430EB"/>
    <w:rsid w:val="00F43281"/>
    <w:rsid w:val="00F4344B"/>
    <w:rsid w:val="00F437B9"/>
    <w:rsid w:val="00F4391D"/>
    <w:rsid w:val="00F4415E"/>
    <w:rsid w:val="00F45158"/>
    <w:rsid w:val="00F45271"/>
    <w:rsid w:val="00F45E31"/>
    <w:rsid w:val="00F4602F"/>
    <w:rsid w:val="00F4650D"/>
    <w:rsid w:val="00F467C3"/>
    <w:rsid w:val="00F46C4C"/>
    <w:rsid w:val="00F46E16"/>
    <w:rsid w:val="00F46EA3"/>
    <w:rsid w:val="00F47517"/>
    <w:rsid w:val="00F4766C"/>
    <w:rsid w:val="00F47A3C"/>
    <w:rsid w:val="00F500DC"/>
    <w:rsid w:val="00F50357"/>
    <w:rsid w:val="00F50373"/>
    <w:rsid w:val="00F5058F"/>
    <w:rsid w:val="00F505CF"/>
    <w:rsid w:val="00F505D0"/>
    <w:rsid w:val="00F505E3"/>
    <w:rsid w:val="00F50636"/>
    <w:rsid w:val="00F5078E"/>
    <w:rsid w:val="00F507AF"/>
    <w:rsid w:val="00F507D1"/>
    <w:rsid w:val="00F519CE"/>
    <w:rsid w:val="00F51A27"/>
    <w:rsid w:val="00F51ADA"/>
    <w:rsid w:val="00F51E73"/>
    <w:rsid w:val="00F5224E"/>
    <w:rsid w:val="00F52DAD"/>
    <w:rsid w:val="00F533C0"/>
    <w:rsid w:val="00F537D0"/>
    <w:rsid w:val="00F540DA"/>
    <w:rsid w:val="00F544DE"/>
    <w:rsid w:val="00F556D9"/>
    <w:rsid w:val="00F55A6F"/>
    <w:rsid w:val="00F55D5B"/>
    <w:rsid w:val="00F55EC4"/>
    <w:rsid w:val="00F561AD"/>
    <w:rsid w:val="00F569D3"/>
    <w:rsid w:val="00F56A23"/>
    <w:rsid w:val="00F56BCA"/>
    <w:rsid w:val="00F57426"/>
    <w:rsid w:val="00F576D1"/>
    <w:rsid w:val="00F5792F"/>
    <w:rsid w:val="00F57D73"/>
    <w:rsid w:val="00F57DB3"/>
    <w:rsid w:val="00F60119"/>
    <w:rsid w:val="00F607C5"/>
    <w:rsid w:val="00F60B08"/>
    <w:rsid w:val="00F60DEA"/>
    <w:rsid w:val="00F6107E"/>
    <w:rsid w:val="00F6154C"/>
    <w:rsid w:val="00F61CA9"/>
    <w:rsid w:val="00F6204D"/>
    <w:rsid w:val="00F6208D"/>
    <w:rsid w:val="00F627E6"/>
    <w:rsid w:val="00F62B5E"/>
    <w:rsid w:val="00F6302A"/>
    <w:rsid w:val="00F630AB"/>
    <w:rsid w:val="00F632E4"/>
    <w:rsid w:val="00F63924"/>
    <w:rsid w:val="00F64522"/>
    <w:rsid w:val="00F64B21"/>
    <w:rsid w:val="00F64C2B"/>
    <w:rsid w:val="00F64CE6"/>
    <w:rsid w:val="00F651BE"/>
    <w:rsid w:val="00F65847"/>
    <w:rsid w:val="00F659DB"/>
    <w:rsid w:val="00F664AA"/>
    <w:rsid w:val="00F66514"/>
    <w:rsid w:val="00F67407"/>
    <w:rsid w:val="00F676E5"/>
    <w:rsid w:val="00F67D0F"/>
    <w:rsid w:val="00F67F02"/>
    <w:rsid w:val="00F67F53"/>
    <w:rsid w:val="00F70290"/>
    <w:rsid w:val="00F703BE"/>
    <w:rsid w:val="00F70476"/>
    <w:rsid w:val="00F7048C"/>
    <w:rsid w:val="00F70A3F"/>
    <w:rsid w:val="00F70D27"/>
    <w:rsid w:val="00F71306"/>
    <w:rsid w:val="00F71557"/>
    <w:rsid w:val="00F71BB7"/>
    <w:rsid w:val="00F71BDF"/>
    <w:rsid w:val="00F71C1C"/>
    <w:rsid w:val="00F71D35"/>
    <w:rsid w:val="00F71F69"/>
    <w:rsid w:val="00F7281E"/>
    <w:rsid w:val="00F72B72"/>
    <w:rsid w:val="00F730EA"/>
    <w:rsid w:val="00F73139"/>
    <w:rsid w:val="00F73E80"/>
    <w:rsid w:val="00F74AA8"/>
    <w:rsid w:val="00F74BB9"/>
    <w:rsid w:val="00F74C1E"/>
    <w:rsid w:val="00F750CD"/>
    <w:rsid w:val="00F75582"/>
    <w:rsid w:val="00F75B41"/>
    <w:rsid w:val="00F75C57"/>
    <w:rsid w:val="00F75FC1"/>
    <w:rsid w:val="00F76532"/>
    <w:rsid w:val="00F76D83"/>
    <w:rsid w:val="00F76EFA"/>
    <w:rsid w:val="00F77140"/>
    <w:rsid w:val="00F77C0F"/>
    <w:rsid w:val="00F77D6D"/>
    <w:rsid w:val="00F800CF"/>
    <w:rsid w:val="00F804BE"/>
    <w:rsid w:val="00F80604"/>
    <w:rsid w:val="00F80A9E"/>
    <w:rsid w:val="00F80AA7"/>
    <w:rsid w:val="00F80C5C"/>
    <w:rsid w:val="00F80EFE"/>
    <w:rsid w:val="00F80F0D"/>
    <w:rsid w:val="00F813FF"/>
    <w:rsid w:val="00F817CE"/>
    <w:rsid w:val="00F82188"/>
    <w:rsid w:val="00F82DE4"/>
    <w:rsid w:val="00F834F9"/>
    <w:rsid w:val="00F8408F"/>
    <w:rsid w:val="00F842D0"/>
    <w:rsid w:val="00F8456C"/>
    <w:rsid w:val="00F8461C"/>
    <w:rsid w:val="00F8467C"/>
    <w:rsid w:val="00F848FD"/>
    <w:rsid w:val="00F852CF"/>
    <w:rsid w:val="00F8598D"/>
    <w:rsid w:val="00F859B0"/>
    <w:rsid w:val="00F859D8"/>
    <w:rsid w:val="00F85FAF"/>
    <w:rsid w:val="00F8655B"/>
    <w:rsid w:val="00F86701"/>
    <w:rsid w:val="00F868F5"/>
    <w:rsid w:val="00F86A6C"/>
    <w:rsid w:val="00F86B9B"/>
    <w:rsid w:val="00F86E1C"/>
    <w:rsid w:val="00F8700C"/>
    <w:rsid w:val="00F8792B"/>
    <w:rsid w:val="00F87D78"/>
    <w:rsid w:val="00F87F60"/>
    <w:rsid w:val="00F902A9"/>
    <w:rsid w:val="00F9056A"/>
    <w:rsid w:val="00F908B4"/>
    <w:rsid w:val="00F90A97"/>
    <w:rsid w:val="00F90B93"/>
    <w:rsid w:val="00F90F8D"/>
    <w:rsid w:val="00F912AE"/>
    <w:rsid w:val="00F9135B"/>
    <w:rsid w:val="00F91731"/>
    <w:rsid w:val="00F920EC"/>
    <w:rsid w:val="00F9224C"/>
    <w:rsid w:val="00F924CE"/>
    <w:rsid w:val="00F925B0"/>
    <w:rsid w:val="00F92782"/>
    <w:rsid w:val="00F933B3"/>
    <w:rsid w:val="00F93796"/>
    <w:rsid w:val="00F939A2"/>
    <w:rsid w:val="00F93AA9"/>
    <w:rsid w:val="00F93D9D"/>
    <w:rsid w:val="00F940CF"/>
    <w:rsid w:val="00F9413E"/>
    <w:rsid w:val="00F941DE"/>
    <w:rsid w:val="00F944CC"/>
    <w:rsid w:val="00F947B1"/>
    <w:rsid w:val="00F94853"/>
    <w:rsid w:val="00F94E70"/>
    <w:rsid w:val="00F94EF8"/>
    <w:rsid w:val="00F9526B"/>
    <w:rsid w:val="00F955F3"/>
    <w:rsid w:val="00F9589D"/>
    <w:rsid w:val="00F966AB"/>
    <w:rsid w:val="00F96981"/>
    <w:rsid w:val="00F96985"/>
    <w:rsid w:val="00F96FF0"/>
    <w:rsid w:val="00F97631"/>
    <w:rsid w:val="00F97838"/>
    <w:rsid w:val="00FA0004"/>
    <w:rsid w:val="00FA00CF"/>
    <w:rsid w:val="00FA0833"/>
    <w:rsid w:val="00FA0A5D"/>
    <w:rsid w:val="00FA0DE8"/>
    <w:rsid w:val="00FA1116"/>
    <w:rsid w:val="00FA15BF"/>
    <w:rsid w:val="00FA18B4"/>
    <w:rsid w:val="00FA197F"/>
    <w:rsid w:val="00FA1D2C"/>
    <w:rsid w:val="00FA210C"/>
    <w:rsid w:val="00FA2BB3"/>
    <w:rsid w:val="00FA2E6D"/>
    <w:rsid w:val="00FA3962"/>
    <w:rsid w:val="00FA3A5C"/>
    <w:rsid w:val="00FA3E95"/>
    <w:rsid w:val="00FA4365"/>
    <w:rsid w:val="00FA44E6"/>
    <w:rsid w:val="00FA47E5"/>
    <w:rsid w:val="00FA4A10"/>
    <w:rsid w:val="00FA4AB3"/>
    <w:rsid w:val="00FA4EB8"/>
    <w:rsid w:val="00FA597D"/>
    <w:rsid w:val="00FA59C1"/>
    <w:rsid w:val="00FA5E59"/>
    <w:rsid w:val="00FA6E7A"/>
    <w:rsid w:val="00FA6FEE"/>
    <w:rsid w:val="00FA737B"/>
    <w:rsid w:val="00FA752E"/>
    <w:rsid w:val="00FA7EAB"/>
    <w:rsid w:val="00FB02DA"/>
    <w:rsid w:val="00FB076A"/>
    <w:rsid w:val="00FB07D3"/>
    <w:rsid w:val="00FB10CE"/>
    <w:rsid w:val="00FB1E4D"/>
    <w:rsid w:val="00FB22F4"/>
    <w:rsid w:val="00FB23A7"/>
    <w:rsid w:val="00FB2443"/>
    <w:rsid w:val="00FB24CB"/>
    <w:rsid w:val="00FB24F8"/>
    <w:rsid w:val="00FB29EA"/>
    <w:rsid w:val="00FB2A07"/>
    <w:rsid w:val="00FB2AD7"/>
    <w:rsid w:val="00FB3BBC"/>
    <w:rsid w:val="00FB3EA2"/>
    <w:rsid w:val="00FB4823"/>
    <w:rsid w:val="00FB4C80"/>
    <w:rsid w:val="00FB58F7"/>
    <w:rsid w:val="00FB6642"/>
    <w:rsid w:val="00FB6A6A"/>
    <w:rsid w:val="00FB6B24"/>
    <w:rsid w:val="00FB7125"/>
    <w:rsid w:val="00FB7B0C"/>
    <w:rsid w:val="00FB7E1E"/>
    <w:rsid w:val="00FC0335"/>
    <w:rsid w:val="00FC0456"/>
    <w:rsid w:val="00FC070E"/>
    <w:rsid w:val="00FC17DC"/>
    <w:rsid w:val="00FC19B1"/>
    <w:rsid w:val="00FC1CA8"/>
    <w:rsid w:val="00FC20B8"/>
    <w:rsid w:val="00FC214E"/>
    <w:rsid w:val="00FC2A52"/>
    <w:rsid w:val="00FC2D01"/>
    <w:rsid w:val="00FC31A0"/>
    <w:rsid w:val="00FC340D"/>
    <w:rsid w:val="00FC3549"/>
    <w:rsid w:val="00FC37E1"/>
    <w:rsid w:val="00FC3E25"/>
    <w:rsid w:val="00FC490A"/>
    <w:rsid w:val="00FC5BCF"/>
    <w:rsid w:val="00FC5C41"/>
    <w:rsid w:val="00FC5D6C"/>
    <w:rsid w:val="00FC5EC2"/>
    <w:rsid w:val="00FC5FE9"/>
    <w:rsid w:val="00FC650B"/>
    <w:rsid w:val="00FC6B0B"/>
    <w:rsid w:val="00FC6FDB"/>
    <w:rsid w:val="00FC7085"/>
    <w:rsid w:val="00FC722B"/>
    <w:rsid w:val="00FC72E2"/>
    <w:rsid w:val="00FC73B5"/>
    <w:rsid w:val="00FC7429"/>
    <w:rsid w:val="00FD042D"/>
    <w:rsid w:val="00FD07F6"/>
    <w:rsid w:val="00FD0910"/>
    <w:rsid w:val="00FD19F6"/>
    <w:rsid w:val="00FD1A0A"/>
    <w:rsid w:val="00FD1E08"/>
    <w:rsid w:val="00FD1EC8"/>
    <w:rsid w:val="00FD2413"/>
    <w:rsid w:val="00FD2B4A"/>
    <w:rsid w:val="00FD2D35"/>
    <w:rsid w:val="00FD2D64"/>
    <w:rsid w:val="00FD2FB6"/>
    <w:rsid w:val="00FD30E9"/>
    <w:rsid w:val="00FD30EE"/>
    <w:rsid w:val="00FD316A"/>
    <w:rsid w:val="00FD404C"/>
    <w:rsid w:val="00FD417B"/>
    <w:rsid w:val="00FD432D"/>
    <w:rsid w:val="00FD47ED"/>
    <w:rsid w:val="00FD4D1F"/>
    <w:rsid w:val="00FD535D"/>
    <w:rsid w:val="00FD576F"/>
    <w:rsid w:val="00FD5C78"/>
    <w:rsid w:val="00FD6AFF"/>
    <w:rsid w:val="00FD6CC5"/>
    <w:rsid w:val="00FD7089"/>
    <w:rsid w:val="00FD7307"/>
    <w:rsid w:val="00FD7449"/>
    <w:rsid w:val="00FD74DB"/>
    <w:rsid w:val="00FD756D"/>
    <w:rsid w:val="00FD7642"/>
    <w:rsid w:val="00FD7660"/>
    <w:rsid w:val="00FD7B01"/>
    <w:rsid w:val="00FD7B31"/>
    <w:rsid w:val="00FE00B0"/>
    <w:rsid w:val="00FE016B"/>
    <w:rsid w:val="00FE0225"/>
    <w:rsid w:val="00FE02B5"/>
    <w:rsid w:val="00FE0465"/>
    <w:rsid w:val="00FE05F5"/>
    <w:rsid w:val="00FE0655"/>
    <w:rsid w:val="00FE093F"/>
    <w:rsid w:val="00FE0D5F"/>
    <w:rsid w:val="00FE1207"/>
    <w:rsid w:val="00FE1626"/>
    <w:rsid w:val="00FE178D"/>
    <w:rsid w:val="00FE18C8"/>
    <w:rsid w:val="00FE1DC8"/>
    <w:rsid w:val="00FE2112"/>
    <w:rsid w:val="00FE219D"/>
    <w:rsid w:val="00FE2365"/>
    <w:rsid w:val="00FE2739"/>
    <w:rsid w:val="00FE2A41"/>
    <w:rsid w:val="00FE2DFE"/>
    <w:rsid w:val="00FE2FE4"/>
    <w:rsid w:val="00FE3359"/>
    <w:rsid w:val="00FE3485"/>
    <w:rsid w:val="00FE3528"/>
    <w:rsid w:val="00FE3669"/>
    <w:rsid w:val="00FE37ED"/>
    <w:rsid w:val="00FE3ACC"/>
    <w:rsid w:val="00FE3DF2"/>
    <w:rsid w:val="00FE3F74"/>
    <w:rsid w:val="00FE4342"/>
    <w:rsid w:val="00FE4729"/>
    <w:rsid w:val="00FE4979"/>
    <w:rsid w:val="00FE4A14"/>
    <w:rsid w:val="00FE4BF2"/>
    <w:rsid w:val="00FE4C7B"/>
    <w:rsid w:val="00FE5824"/>
    <w:rsid w:val="00FE62AE"/>
    <w:rsid w:val="00FE6592"/>
    <w:rsid w:val="00FE6905"/>
    <w:rsid w:val="00FE6C2F"/>
    <w:rsid w:val="00FE6F41"/>
    <w:rsid w:val="00FE7336"/>
    <w:rsid w:val="00FE775A"/>
    <w:rsid w:val="00FE787C"/>
    <w:rsid w:val="00FE7A8A"/>
    <w:rsid w:val="00FE7D4A"/>
    <w:rsid w:val="00FE7F1F"/>
    <w:rsid w:val="00FF0A82"/>
    <w:rsid w:val="00FF1139"/>
    <w:rsid w:val="00FF14AA"/>
    <w:rsid w:val="00FF1C1A"/>
    <w:rsid w:val="00FF1FE5"/>
    <w:rsid w:val="00FF2D42"/>
    <w:rsid w:val="00FF40D2"/>
    <w:rsid w:val="00FF4255"/>
    <w:rsid w:val="00FF45A5"/>
    <w:rsid w:val="00FF4C5A"/>
    <w:rsid w:val="00FF51B4"/>
    <w:rsid w:val="00FF55A2"/>
    <w:rsid w:val="00FF5C91"/>
    <w:rsid w:val="00FF5EC1"/>
    <w:rsid w:val="00FF6379"/>
    <w:rsid w:val="00FF676B"/>
    <w:rsid w:val="00FF679C"/>
    <w:rsid w:val="00FF685D"/>
    <w:rsid w:val="00FF6FE1"/>
    <w:rsid w:val="00FF704A"/>
    <w:rsid w:val="00FF7A4F"/>
    <w:rsid w:val="0D8D413E"/>
    <w:rsid w:val="3D5B9D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8458FB"/>
  <w15:chartTrackingRefBased/>
  <w15:docId w15:val="{E4F081D1-42DD-49D3-A98B-6ED437239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uiPriority="35"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D4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541DA"/>
    <w:pPr>
      <w:outlineLvl w:val="3"/>
    </w:pPr>
    <w:rPr>
      <w:sz w:val="24"/>
      <w:szCs w:val="24"/>
    </w:rPr>
  </w:style>
  <w:style w:type="paragraph" w:styleId="Heading5">
    <w:name w:val="heading 5"/>
    <w:basedOn w:val="Heading4"/>
    <w:next w:val="Normal"/>
    <w:link w:val="Heading5Char"/>
    <w:qFormat/>
    <w:rsid w:val="00B541DA"/>
    <w:pPr>
      <w:outlineLvl w:val="4"/>
    </w:pPr>
    <w:rPr>
      <w:sz w:val="22"/>
      <w:szCs w:val="22"/>
    </w:rPr>
  </w:style>
  <w:style w:type="paragraph" w:styleId="Heading6">
    <w:name w:val="heading 6"/>
    <w:basedOn w:val="Normal"/>
    <w:next w:val="Normal"/>
    <w:link w:val="Heading6Char"/>
    <w:qFormat/>
    <w:rsid w:val="00B541DA"/>
    <w:pPr>
      <w:keepNext/>
      <w:keepLines/>
      <w:spacing w:before="120"/>
      <w:outlineLvl w:val="5"/>
    </w:pPr>
    <w:rPr>
      <w:rFonts w:cs="Arial"/>
    </w:rPr>
  </w:style>
  <w:style w:type="paragraph" w:styleId="Heading7">
    <w:name w:val="heading 7"/>
    <w:basedOn w:val="Normal"/>
    <w:next w:val="Normal"/>
    <w:link w:val="Heading7Char"/>
    <w:qFormat/>
    <w:rsid w:val="00B541DA"/>
    <w:pPr>
      <w:keepNext/>
      <w:keepLines/>
      <w:spacing w:before="120"/>
      <w:outlineLvl w:val="6"/>
    </w:pPr>
    <w:rPr>
      <w:rFonts w:cs="Arial"/>
    </w:rPr>
  </w:style>
  <w:style w:type="paragraph" w:styleId="Heading8">
    <w:name w:val="heading 8"/>
    <w:basedOn w:val="Heading7"/>
    <w:next w:val="Normal"/>
    <w:link w:val="Heading8Char"/>
    <w:qFormat/>
    <w:rsid w:val="00B541DA"/>
    <w:pPr>
      <w:outlineLvl w:val="7"/>
    </w:pPr>
  </w:style>
  <w:style w:type="paragraph" w:styleId="Heading9">
    <w:name w:val="heading 9"/>
    <w:basedOn w:val="Heading8"/>
    <w:next w:val="Normal"/>
    <w:link w:val="Heading9Char"/>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link w:val="DocumentMapChar"/>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link w:val="HeaderCha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link w:val="FootnoteTextChar"/>
    <w:semiHidden/>
    <w:rsid w:val="00B541DA"/>
    <w:pPr>
      <w:keepLines/>
      <w:spacing w:after="0"/>
      <w:ind w:left="454" w:hanging="454"/>
    </w:pPr>
    <w:rPr>
      <w:sz w:val="16"/>
      <w:szCs w:val="16"/>
    </w:rPr>
  </w:style>
  <w:style w:type="paragraph" w:customStyle="1" w:styleId="3GPPHeader">
    <w:name w:val="3GPP_Header"/>
    <w:basedOn w:val="Normal"/>
    <w:link w:val="3GPPHeaderChar"/>
    <w:qFormat/>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link w:val="FooterCha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link w:val="BalloonTextChar"/>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qFormat/>
    <w:rsid w:val="00B541DA"/>
    <w:rPr>
      <w:sz w:val="16"/>
      <w:szCs w:val="16"/>
    </w:rPr>
  </w:style>
  <w:style w:type="paragraph" w:styleId="CommentText">
    <w:name w:val="annotation text"/>
    <w:basedOn w:val="Normal"/>
    <w:link w:val="CommentTextChar"/>
    <w:qFormat/>
    <w:rsid w:val="00B541DA"/>
  </w:style>
  <w:style w:type="paragraph" w:styleId="CommentSubject">
    <w:name w:val="annotation subject"/>
    <w:basedOn w:val="CommentText"/>
    <w:next w:val="CommentText"/>
    <w:link w:val="CommentSubjectChar"/>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link w:val="B4Char"/>
    <w:qFormat/>
    <w:rsid w:val="00B541DA"/>
    <w:pPr>
      <w:spacing w:after="180"/>
      <w:jc w:val="left"/>
    </w:pPr>
    <w:rPr>
      <w:lang w:eastAsia="en-US"/>
    </w:rPr>
  </w:style>
  <w:style w:type="paragraph" w:customStyle="1" w:styleId="Proposal">
    <w:name w:val="Proposal"/>
    <w:basedOn w:val="Normal"/>
    <w:qFormat/>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link w:val="B5Char"/>
    <w:qFormat/>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qFormat/>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aliases w:val="TableGrid,网格型"/>
    <w:basedOn w:val="TableNormal"/>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qFormat/>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qFormat/>
    <w:rsid w:val="007F2885"/>
    <w:rPr>
      <w:rFonts w:ascii="Arial" w:hAnsi="Arial"/>
      <w:lang w:val="en-GB" w:eastAsia="zh-CN"/>
    </w:rPr>
  </w:style>
  <w:style w:type="paragraph" w:customStyle="1" w:styleId="CRCoverPage">
    <w:name w:val="CR Cover Page"/>
    <w:link w:val="CRCoverPageZchn"/>
    <w:qFormat/>
    <w:rsid w:val="001E75C0"/>
    <w:pPr>
      <w:spacing w:after="120"/>
    </w:pPr>
    <w:rPr>
      <w:rFonts w:ascii="Arial" w:eastAsia="SimSun" w:hAnsi="Arial"/>
      <w:lang w:val="en-GB" w:eastAsia="en-US"/>
    </w:rPr>
  </w:style>
  <w:style w:type="character" w:customStyle="1" w:styleId="CRCoverPageZchn">
    <w:name w:val="CR Cover Page Zchn"/>
    <w:link w:val="CRCoverPage"/>
    <w:qFormat/>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qFormat/>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 w:val="22"/>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Text">
    <w:name w:val="3GPP Text"/>
    <w:basedOn w:val="Normal"/>
    <w:link w:val="3GPPTextChar"/>
    <w:qFormat/>
    <w:rsid w:val="009E7B59"/>
    <w:pPr>
      <w:spacing w:before="120"/>
    </w:pPr>
    <w:rPr>
      <w:rFonts w:ascii="Times New Roman" w:eastAsia="SimSun" w:hAnsi="Times New Roman"/>
      <w:sz w:val="22"/>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ascii="Times New Roman" w:eastAsia="SimSun" w:hAnsi="Times New Roman"/>
      <w:sz w:val="22"/>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lang w:eastAsia="en-US"/>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paragraph" w:customStyle="1" w:styleId="Agreement">
    <w:name w:val="Agreement"/>
    <w:basedOn w:val="Normal"/>
    <w:next w:val="Doc-text2"/>
    <w:uiPriority w:val="99"/>
    <w:qFormat/>
    <w:rsid w:val="007350FB"/>
    <w:pPr>
      <w:numPr>
        <w:numId w:val="9"/>
      </w:numPr>
      <w:tabs>
        <w:tab w:val="num" w:pos="1619"/>
      </w:tabs>
      <w:overflowPunct/>
      <w:autoSpaceDE/>
      <w:autoSpaceDN/>
      <w:adjustRightInd/>
      <w:spacing w:before="60" w:after="0"/>
      <w:ind w:left="1619"/>
      <w:jc w:val="left"/>
      <w:textAlignment w:val="auto"/>
    </w:pPr>
    <w:rPr>
      <w:rFonts w:eastAsia="MS Mincho"/>
      <w:b/>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2536"/>
    <w:rPr>
      <w:rFonts w:ascii="Arial" w:hAnsi="Arial" w:cs="Arial"/>
      <w:sz w:val="24"/>
      <w:szCs w:val="24"/>
      <w:lang w:val="en-GB" w:eastAsia="zh-CN"/>
    </w:rPr>
  </w:style>
  <w:style w:type="character" w:customStyle="1" w:styleId="Heading5Char">
    <w:name w:val="Heading 5 Char"/>
    <w:link w:val="Heading5"/>
    <w:rsid w:val="00352536"/>
    <w:rPr>
      <w:rFonts w:ascii="Arial" w:hAnsi="Arial" w:cs="Arial"/>
      <w:sz w:val="22"/>
      <w:szCs w:val="22"/>
      <w:lang w:val="en-GB" w:eastAsia="zh-CN"/>
    </w:rPr>
  </w:style>
  <w:style w:type="character" w:customStyle="1" w:styleId="Heading6Char">
    <w:name w:val="Heading 6 Char"/>
    <w:link w:val="Heading6"/>
    <w:rsid w:val="00352536"/>
    <w:rPr>
      <w:rFonts w:ascii="Arial" w:hAnsi="Arial" w:cs="Arial"/>
      <w:lang w:val="en-GB" w:eastAsia="zh-CN"/>
    </w:rPr>
  </w:style>
  <w:style w:type="character" w:customStyle="1" w:styleId="Heading7Char">
    <w:name w:val="Heading 7 Char"/>
    <w:link w:val="Heading7"/>
    <w:rsid w:val="00352536"/>
    <w:rPr>
      <w:rFonts w:ascii="Arial" w:hAnsi="Arial" w:cs="Arial"/>
      <w:lang w:val="en-GB" w:eastAsia="zh-CN"/>
    </w:rPr>
  </w:style>
  <w:style w:type="character" w:customStyle="1" w:styleId="Heading8Char">
    <w:name w:val="Heading 8 Char"/>
    <w:link w:val="Heading8"/>
    <w:rsid w:val="00352536"/>
    <w:rPr>
      <w:rFonts w:ascii="Arial" w:hAnsi="Arial" w:cs="Arial"/>
      <w:lang w:val="en-GB" w:eastAsia="zh-CN"/>
    </w:rPr>
  </w:style>
  <w:style w:type="character" w:customStyle="1" w:styleId="Heading9Char">
    <w:name w:val="Heading 9 Char"/>
    <w:link w:val="Heading9"/>
    <w:rsid w:val="00352536"/>
    <w:rPr>
      <w:rFonts w:ascii="Arial" w:hAnsi="Arial" w:cs="Arial"/>
      <w:lang w:val="en-GB" w:eastAsia="zh-CN"/>
    </w:rPr>
  </w:style>
  <w:style w:type="character" w:customStyle="1" w:styleId="DocumentMapChar">
    <w:name w:val="Document Map Char"/>
    <w:link w:val="DocumentMap"/>
    <w:semiHidden/>
    <w:rsid w:val="00352536"/>
    <w:rPr>
      <w:rFonts w:ascii="Tahoma" w:hAnsi="Tahoma" w:cs="Tahoma"/>
      <w:shd w:val="clear" w:color="auto" w:fill="000080"/>
      <w:lang w:val="en-GB" w:eastAsia="zh-CN"/>
    </w:rPr>
  </w:style>
  <w:style w:type="character" w:customStyle="1" w:styleId="HeaderChar">
    <w:name w:val="Header Char"/>
    <w:link w:val="Header"/>
    <w:rsid w:val="00352536"/>
    <w:rPr>
      <w:rFonts w:ascii="Arial" w:hAnsi="Arial" w:cs="Arial"/>
      <w:b/>
      <w:bCs/>
      <w:noProof/>
      <w:sz w:val="18"/>
      <w:szCs w:val="18"/>
      <w:lang w:eastAsia="zh-CN"/>
    </w:rPr>
  </w:style>
  <w:style w:type="character" w:customStyle="1" w:styleId="FootnoteTextChar">
    <w:name w:val="Footnote Text Char"/>
    <w:link w:val="FootnoteText"/>
    <w:semiHidden/>
    <w:rsid w:val="00352536"/>
    <w:rPr>
      <w:rFonts w:ascii="Arial" w:hAnsi="Arial"/>
      <w:sz w:val="16"/>
      <w:szCs w:val="16"/>
      <w:lang w:val="en-GB" w:eastAsia="zh-CN"/>
    </w:rPr>
  </w:style>
  <w:style w:type="character" w:customStyle="1" w:styleId="FooterChar">
    <w:name w:val="Footer Char"/>
    <w:link w:val="Footer"/>
    <w:semiHidden/>
    <w:rsid w:val="00352536"/>
    <w:rPr>
      <w:rFonts w:ascii="Arial" w:hAnsi="Arial" w:cs="Arial"/>
      <w:b/>
      <w:bCs/>
      <w:i/>
      <w:iCs/>
      <w:noProof/>
      <w:sz w:val="18"/>
      <w:szCs w:val="18"/>
      <w:lang w:eastAsia="zh-CN"/>
    </w:rPr>
  </w:style>
  <w:style w:type="character" w:customStyle="1" w:styleId="BalloonTextChar">
    <w:name w:val="Balloon Text Char"/>
    <w:link w:val="BalloonText"/>
    <w:semiHidden/>
    <w:rsid w:val="00352536"/>
    <w:rPr>
      <w:rFonts w:ascii="Tahoma" w:hAnsi="Tahoma" w:cs="Tahoma"/>
      <w:sz w:val="16"/>
      <w:szCs w:val="16"/>
      <w:lang w:val="en-GB" w:eastAsia="zh-CN"/>
    </w:rPr>
  </w:style>
  <w:style w:type="character" w:customStyle="1" w:styleId="CommentSubjectChar">
    <w:name w:val="Comment Subject Char"/>
    <w:link w:val="CommentSubject"/>
    <w:semiHidden/>
    <w:rsid w:val="00352536"/>
    <w:rPr>
      <w:rFonts w:ascii="Arial" w:hAnsi="Arial"/>
      <w:b/>
      <w:bCs/>
      <w:lang w:val="en-GB" w:eastAsia="zh-CN"/>
    </w:rPr>
  </w:style>
  <w:style w:type="paragraph" w:styleId="NoSpacing">
    <w:name w:val="No Spacing"/>
    <w:uiPriority w:val="99"/>
    <w:qFormat/>
    <w:rsid w:val="00352536"/>
    <w:rPr>
      <w:rFonts w:ascii="Times New Roman" w:hAnsi="Times New Roman"/>
      <w:szCs w:val="24"/>
      <w:lang w:eastAsia="en-US"/>
    </w:rPr>
  </w:style>
  <w:style w:type="paragraph" w:customStyle="1" w:styleId="pf1">
    <w:name w:val="pf1"/>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pf0">
    <w:name w:val="pf0"/>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cf21">
    <w:name w:val="cf21"/>
    <w:rsid w:val="00352536"/>
    <w:rPr>
      <w:rFonts w:ascii="Segoe UI" w:hAnsi="Segoe UI" w:cs="Segoe UI" w:hint="default"/>
      <w:sz w:val="18"/>
      <w:szCs w:val="18"/>
    </w:rPr>
  </w:style>
  <w:style w:type="character" w:customStyle="1" w:styleId="cf31">
    <w:name w:val="cf31"/>
    <w:rsid w:val="00352536"/>
    <w:rPr>
      <w:rFonts w:ascii="Segoe UI" w:hAnsi="Segoe UI" w:cs="Segoe UI" w:hint="default"/>
      <w:strike/>
      <w:sz w:val="18"/>
      <w:szCs w:val="18"/>
    </w:rPr>
  </w:style>
  <w:style w:type="table" w:customStyle="1" w:styleId="TableGrid1">
    <w:name w:val="Table Grid1"/>
    <w:basedOn w:val="TableNormal"/>
    <w:next w:val="TableGrid"/>
    <w:uiPriority w:val="39"/>
    <w:qFormat/>
    <w:rsid w:val="00816623"/>
    <w:pPr>
      <w:spacing w:after="200" w:line="276" w:lineRule="auto"/>
    </w:pPr>
    <w:rPr>
      <w:rFonts w:ascii="Times New Roman" w:eastAsia="MS Mincho" w:hAnsi="Times New Roman"/>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HeaderChar">
    <w:name w:val="3GPP_Header Char"/>
    <w:link w:val="3GPPHeader"/>
    <w:rsid w:val="0037578D"/>
    <w:rPr>
      <w:rFonts w:ascii="Arial" w:hAnsi="Arial"/>
      <w:b/>
      <w:sz w:val="24"/>
      <w:lang w:val="en-GB" w:eastAsia="zh-CN"/>
    </w:rPr>
  </w:style>
  <w:style w:type="character" w:customStyle="1" w:styleId="CommentsChar">
    <w:name w:val="Comments Char"/>
    <w:link w:val="Comments"/>
    <w:qFormat/>
    <w:locked/>
    <w:rsid w:val="003253F2"/>
    <w:rPr>
      <w:rFonts w:ascii="Arial" w:eastAsia="MS Mincho" w:hAnsi="Arial" w:cs="Arial"/>
      <w:i/>
      <w:noProof/>
      <w:sz w:val="18"/>
      <w:szCs w:val="24"/>
    </w:rPr>
  </w:style>
  <w:style w:type="paragraph" w:customStyle="1" w:styleId="Comments">
    <w:name w:val="Comments"/>
    <w:basedOn w:val="Normal"/>
    <w:link w:val="CommentsChar"/>
    <w:qFormat/>
    <w:rsid w:val="003253F2"/>
    <w:pPr>
      <w:overflowPunct/>
      <w:autoSpaceDE/>
      <w:autoSpaceDN/>
      <w:adjustRightInd/>
      <w:spacing w:before="40" w:after="0"/>
      <w:jc w:val="left"/>
      <w:textAlignment w:val="auto"/>
    </w:pPr>
    <w:rPr>
      <w:rFonts w:eastAsia="MS Mincho" w:cs="Arial"/>
      <w:i/>
      <w:noProof/>
      <w:sz w:val="18"/>
      <w:szCs w:val="24"/>
      <w:lang w:val="en-US" w:eastAsia="en-US"/>
    </w:rPr>
  </w:style>
  <w:style w:type="paragraph" w:customStyle="1" w:styleId="Doc-comment">
    <w:name w:val="Doc-comment"/>
    <w:basedOn w:val="Normal"/>
    <w:next w:val="Doc-text2"/>
    <w:qFormat/>
    <w:rsid w:val="00917ACE"/>
    <w:pPr>
      <w:tabs>
        <w:tab w:val="left" w:pos="1622"/>
      </w:tabs>
      <w:overflowPunct/>
      <w:autoSpaceDE/>
      <w:autoSpaceDN/>
      <w:adjustRightInd/>
      <w:spacing w:after="0"/>
      <w:ind w:left="1622" w:hanging="363"/>
      <w:jc w:val="left"/>
      <w:textAlignment w:val="auto"/>
    </w:pPr>
    <w:rPr>
      <w:rFonts w:eastAsia="MS Mincho"/>
      <w:i/>
      <w:szCs w:val="24"/>
      <w:lang w:eastAsia="en-GB"/>
    </w:rPr>
  </w:style>
  <w:style w:type="paragraph" w:customStyle="1" w:styleId="elementtoproof">
    <w:name w:val="elementtoproof"/>
    <w:basedOn w:val="Normal"/>
    <w:rsid w:val="00DC456F"/>
    <w:pPr>
      <w:overflowPunct/>
      <w:autoSpaceDE/>
      <w:autoSpaceDN/>
      <w:adjustRightInd/>
      <w:spacing w:after="0"/>
      <w:jc w:val="left"/>
      <w:textAlignment w:val="auto"/>
    </w:pPr>
    <w:rPr>
      <w:rFonts w:ascii="Calibri" w:eastAsia="Calibri" w:hAnsi="Calibri" w:cs="Calibri"/>
      <w:sz w:val="22"/>
      <w:szCs w:val="22"/>
      <w:lang w:val="en-US" w:eastAsia="en-US"/>
    </w:rPr>
  </w:style>
  <w:style w:type="paragraph" w:customStyle="1" w:styleId="ZTE-Proposal-20210505">
    <w:name w:val="!ZTE-Proposal-2021 + 段前: 0.5 行 段后: 0.5 行"/>
    <w:basedOn w:val="Normal"/>
    <w:link w:val="ZTE-Proposal-20210505Char"/>
    <w:qFormat/>
    <w:rsid w:val="004F3361"/>
    <w:pPr>
      <w:numPr>
        <w:numId w:val="32"/>
      </w:numPr>
      <w:overflowPunct/>
      <w:autoSpaceDE/>
      <w:autoSpaceDN/>
      <w:adjustRightInd/>
      <w:spacing w:beforeLines="30" w:before="30" w:afterLines="30" w:after="30" w:line="288" w:lineRule="auto"/>
      <w:ind w:left="0" w:firstLine="0"/>
      <w:jc w:val="left"/>
      <w:textAlignment w:val="auto"/>
    </w:pPr>
    <w:rPr>
      <w:rFonts w:ascii="Times New Roman" w:eastAsiaTheme="minorEastAsia" w:hAnsi="Times New Roman" w:cs="SimSun"/>
      <w:b/>
      <w:bCs/>
      <w:i/>
      <w:iCs/>
      <w:kern w:val="2"/>
    </w:rPr>
  </w:style>
  <w:style w:type="character" w:customStyle="1" w:styleId="ZTE-Proposal-20210505Char">
    <w:name w:val="!ZTE-Proposal-2021 + 段前: 0.5 行 段后: 0.5 行 Char"/>
    <w:link w:val="ZTE-Proposal-20210505"/>
    <w:qFormat/>
    <w:rsid w:val="004F3361"/>
    <w:rPr>
      <w:rFonts w:ascii="Times New Roman" w:eastAsiaTheme="minorEastAsia" w:hAnsi="Times New Roman" w:cs="SimSun"/>
      <w:b/>
      <w:bCs/>
      <w:i/>
      <w:iCs/>
      <w:kern w:val="2"/>
      <w:lang w:val="en-GB" w:eastAsia="zh-CN"/>
    </w:rPr>
  </w:style>
  <w:style w:type="character" w:customStyle="1" w:styleId="B4Char">
    <w:name w:val="B4 Char"/>
    <w:link w:val="B4"/>
    <w:qFormat/>
    <w:rsid w:val="001D2F2A"/>
    <w:rPr>
      <w:rFonts w:ascii="Arial" w:hAnsi="Arial"/>
      <w:lang w:val="en-GB" w:eastAsia="en-US"/>
    </w:rPr>
  </w:style>
  <w:style w:type="character" w:customStyle="1" w:styleId="B5Char">
    <w:name w:val="B5 Char"/>
    <w:link w:val="B5"/>
    <w:qFormat/>
    <w:rsid w:val="001D2F2A"/>
    <w:rPr>
      <w:rFonts w:ascii="Arial" w:hAnsi="Arial"/>
      <w:lang w:val="en-GB" w:eastAsia="en-US"/>
    </w:rPr>
  </w:style>
  <w:style w:type="character" w:styleId="UnresolvedMention">
    <w:name w:val="Unresolved Mention"/>
    <w:basedOn w:val="DefaultParagraphFont"/>
    <w:uiPriority w:val="99"/>
    <w:semiHidden/>
    <w:unhideWhenUsed/>
    <w:rsid w:val="006E30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6378">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54620838">
      <w:bodyDiv w:val="1"/>
      <w:marLeft w:val="0"/>
      <w:marRight w:val="0"/>
      <w:marTop w:val="0"/>
      <w:marBottom w:val="0"/>
      <w:divBdr>
        <w:top w:val="none" w:sz="0" w:space="0" w:color="auto"/>
        <w:left w:val="none" w:sz="0" w:space="0" w:color="auto"/>
        <w:bottom w:val="none" w:sz="0" w:space="0" w:color="auto"/>
        <w:right w:val="none" w:sz="0" w:space="0" w:color="auto"/>
      </w:divBdr>
    </w:div>
    <w:div w:id="77867097">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07630033">
      <w:bodyDiv w:val="1"/>
      <w:marLeft w:val="0"/>
      <w:marRight w:val="0"/>
      <w:marTop w:val="0"/>
      <w:marBottom w:val="0"/>
      <w:divBdr>
        <w:top w:val="none" w:sz="0" w:space="0" w:color="auto"/>
        <w:left w:val="none" w:sz="0" w:space="0" w:color="auto"/>
        <w:bottom w:val="none" w:sz="0" w:space="0" w:color="auto"/>
        <w:right w:val="none" w:sz="0" w:space="0" w:color="auto"/>
      </w:divBdr>
    </w:div>
    <w:div w:id="113210532">
      <w:bodyDiv w:val="1"/>
      <w:marLeft w:val="0"/>
      <w:marRight w:val="0"/>
      <w:marTop w:val="0"/>
      <w:marBottom w:val="0"/>
      <w:divBdr>
        <w:top w:val="none" w:sz="0" w:space="0" w:color="auto"/>
        <w:left w:val="none" w:sz="0" w:space="0" w:color="auto"/>
        <w:bottom w:val="none" w:sz="0" w:space="0" w:color="auto"/>
        <w:right w:val="none" w:sz="0" w:space="0" w:color="auto"/>
      </w:divBdr>
    </w:div>
    <w:div w:id="120998414">
      <w:bodyDiv w:val="1"/>
      <w:marLeft w:val="0"/>
      <w:marRight w:val="0"/>
      <w:marTop w:val="0"/>
      <w:marBottom w:val="0"/>
      <w:divBdr>
        <w:top w:val="none" w:sz="0" w:space="0" w:color="auto"/>
        <w:left w:val="none" w:sz="0" w:space="0" w:color="auto"/>
        <w:bottom w:val="none" w:sz="0" w:space="0" w:color="auto"/>
        <w:right w:val="none" w:sz="0" w:space="0" w:color="auto"/>
      </w:divBdr>
    </w:div>
    <w:div w:id="173808033">
      <w:bodyDiv w:val="1"/>
      <w:marLeft w:val="0"/>
      <w:marRight w:val="0"/>
      <w:marTop w:val="0"/>
      <w:marBottom w:val="0"/>
      <w:divBdr>
        <w:top w:val="none" w:sz="0" w:space="0" w:color="auto"/>
        <w:left w:val="none" w:sz="0" w:space="0" w:color="auto"/>
        <w:bottom w:val="none" w:sz="0" w:space="0" w:color="auto"/>
        <w:right w:val="none" w:sz="0" w:space="0" w:color="auto"/>
      </w:divBdr>
    </w:div>
    <w:div w:id="205142009">
      <w:bodyDiv w:val="1"/>
      <w:marLeft w:val="0"/>
      <w:marRight w:val="0"/>
      <w:marTop w:val="0"/>
      <w:marBottom w:val="0"/>
      <w:divBdr>
        <w:top w:val="none" w:sz="0" w:space="0" w:color="auto"/>
        <w:left w:val="none" w:sz="0" w:space="0" w:color="auto"/>
        <w:bottom w:val="none" w:sz="0" w:space="0" w:color="auto"/>
        <w:right w:val="none" w:sz="0" w:space="0" w:color="auto"/>
      </w:divBdr>
    </w:div>
    <w:div w:id="222180125">
      <w:bodyDiv w:val="1"/>
      <w:marLeft w:val="0"/>
      <w:marRight w:val="0"/>
      <w:marTop w:val="0"/>
      <w:marBottom w:val="0"/>
      <w:divBdr>
        <w:top w:val="none" w:sz="0" w:space="0" w:color="auto"/>
        <w:left w:val="none" w:sz="0" w:space="0" w:color="auto"/>
        <w:bottom w:val="none" w:sz="0" w:space="0" w:color="auto"/>
        <w:right w:val="none" w:sz="0" w:space="0" w:color="auto"/>
      </w:divBdr>
    </w:div>
    <w:div w:id="238641581">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2179792">
      <w:bodyDiv w:val="1"/>
      <w:marLeft w:val="0"/>
      <w:marRight w:val="0"/>
      <w:marTop w:val="0"/>
      <w:marBottom w:val="0"/>
      <w:divBdr>
        <w:top w:val="none" w:sz="0" w:space="0" w:color="auto"/>
        <w:left w:val="none" w:sz="0" w:space="0" w:color="auto"/>
        <w:bottom w:val="none" w:sz="0" w:space="0" w:color="auto"/>
        <w:right w:val="none" w:sz="0" w:space="0" w:color="auto"/>
      </w:divBdr>
    </w:div>
    <w:div w:id="259030116">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73923222">
      <w:bodyDiv w:val="1"/>
      <w:marLeft w:val="0"/>
      <w:marRight w:val="0"/>
      <w:marTop w:val="0"/>
      <w:marBottom w:val="0"/>
      <w:divBdr>
        <w:top w:val="none" w:sz="0" w:space="0" w:color="auto"/>
        <w:left w:val="none" w:sz="0" w:space="0" w:color="auto"/>
        <w:bottom w:val="none" w:sz="0" w:space="0" w:color="auto"/>
        <w:right w:val="none" w:sz="0" w:space="0" w:color="auto"/>
      </w:divBdr>
    </w:div>
    <w:div w:id="710302543">
      <w:bodyDiv w:val="1"/>
      <w:marLeft w:val="0"/>
      <w:marRight w:val="0"/>
      <w:marTop w:val="0"/>
      <w:marBottom w:val="0"/>
      <w:divBdr>
        <w:top w:val="none" w:sz="0" w:space="0" w:color="auto"/>
        <w:left w:val="none" w:sz="0" w:space="0" w:color="auto"/>
        <w:bottom w:val="none" w:sz="0" w:space="0" w:color="auto"/>
        <w:right w:val="none" w:sz="0" w:space="0" w:color="auto"/>
      </w:divBdr>
    </w:div>
    <w:div w:id="714306864">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41680861">
      <w:bodyDiv w:val="1"/>
      <w:marLeft w:val="0"/>
      <w:marRight w:val="0"/>
      <w:marTop w:val="0"/>
      <w:marBottom w:val="0"/>
      <w:divBdr>
        <w:top w:val="none" w:sz="0" w:space="0" w:color="auto"/>
        <w:left w:val="none" w:sz="0" w:space="0" w:color="auto"/>
        <w:bottom w:val="none" w:sz="0" w:space="0" w:color="auto"/>
        <w:right w:val="none" w:sz="0" w:space="0" w:color="auto"/>
      </w:divBdr>
    </w:div>
    <w:div w:id="746612857">
      <w:bodyDiv w:val="1"/>
      <w:marLeft w:val="0"/>
      <w:marRight w:val="0"/>
      <w:marTop w:val="0"/>
      <w:marBottom w:val="0"/>
      <w:divBdr>
        <w:top w:val="none" w:sz="0" w:space="0" w:color="auto"/>
        <w:left w:val="none" w:sz="0" w:space="0" w:color="auto"/>
        <w:bottom w:val="none" w:sz="0" w:space="0" w:color="auto"/>
        <w:right w:val="none" w:sz="0" w:space="0" w:color="auto"/>
      </w:divBdr>
    </w:div>
    <w:div w:id="757677247">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4517139">
      <w:bodyDiv w:val="1"/>
      <w:marLeft w:val="0"/>
      <w:marRight w:val="0"/>
      <w:marTop w:val="0"/>
      <w:marBottom w:val="0"/>
      <w:divBdr>
        <w:top w:val="none" w:sz="0" w:space="0" w:color="auto"/>
        <w:left w:val="none" w:sz="0" w:space="0" w:color="auto"/>
        <w:bottom w:val="none" w:sz="0" w:space="0" w:color="auto"/>
        <w:right w:val="none" w:sz="0" w:space="0" w:color="auto"/>
      </w:divBdr>
    </w:div>
    <w:div w:id="839665133">
      <w:bodyDiv w:val="1"/>
      <w:marLeft w:val="0"/>
      <w:marRight w:val="0"/>
      <w:marTop w:val="0"/>
      <w:marBottom w:val="0"/>
      <w:divBdr>
        <w:top w:val="none" w:sz="0" w:space="0" w:color="auto"/>
        <w:left w:val="none" w:sz="0" w:space="0" w:color="auto"/>
        <w:bottom w:val="none" w:sz="0" w:space="0" w:color="auto"/>
        <w:right w:val="none" w:sz="0" w:space="0" w:color="auto"/>
      </w:divBdr>
    </w:div>
    <w:div w:id="849682674">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77879874">
      <w:bodyDiv w:val="1"/>
      <w:marLeft w:val="0"/>
      <w:marRight w:val="0"/>
      <w:marTop w:val="0"/>
      <w:marBottom w:val="0"/>
      <w:divBdr>
        <w:top w:val="none" w:sz="0" w:space="0" w:color="auto"/>
        <w:left w:val="none" w:sz="0" w:space="0" w:color="auto"/>
        <w:bottom w:val="none" w:sz="0" w:space="0" w:color="auto"/>
        <w:right w:val="none" w:sz="0" w:space="0" w:color="auto"/>
      </w:divBdr>
    </w:div>
    <w:div w:id="1049379709">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32600674">
      <w:bodyDiv w:val="1"/>
      <w:marLeft w:val="0"/>
      <w:marRight w:val="0"/>
      <w:marTop w:val="0"/>
      <w:marBottom w:val="0"/>
      <w:divBdr>
        <w:top w:val="none" w:sz="0" w:space="0" w:color="auto"/>
        <w:left w:val="none" w:sz="0" w:space="0" w:color="auto"/>
        <w:bottom w:val="none" w:sz="0" w:space="0" w:color="auto"/>
        <w:right w:val="none" w:sz="0" w:space="0" w:color="auto"/>
      </w:divBdr>
    </w:div>
    <w:div w:id="1159424784">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83057816">
      <w:bodyDiv w:val="1"/>
      <w:marLeft w:val="0"/>
      <w:marRight w:val="0"/>
      <w:marTop w:val="0"/>
      <w:marBottom w:val="0"/>
      <w:divBdr>
        <w:top w:val="none" w:sz="0" w:space="0" w:color="auto"/>
        <w:left w:val="none" w:sz="0" w:space="0" w:color="auto"/>
        <w:bottom w:val="none" w:sz="0" w:space="0" w:color="auto"/>
        <w:right w:val="none" w:sz="0" w:space="0" w:color="auto"/>
      </w:divBdr>
    </w:div>
    <w:div w:id="1203713291">
      <w:bodyDiv w:val="1"/>
      <w:marLeft w:val="0"/>
      <w:marRight w:val="0"/>
      <w:marTop w:val="0"/>
      <w:marBottom w:val="0"/>
      <w:divBdr>
        <w:top w:val="none" w:sz="0" w:space="0" w:color="auto"/>
        <w:left w:val="none" w:sz="0" w:space="0" w:color="auto"/>
        <w:bottom w:val="none" w:sz="0" w:space="0" w:color="auto"/>
        <w:right w:val="none" w:sz="0" w:space="0" w:color="auto"/>
      </w:divBdr>
    </w:div>
    <w:div w:id="1240138961">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308583653">
      <w:bodyDiv w:val="1"/>
      <w:marLeft w:val="0"/>
      <w:marRight w:val="0"/>
      <w:marTop w:val="0"/>
      <w:marBottom w:val="0"/>
      <w:divBdr>
        <w:top w:val="none" w:sz="0" w:space="0" w:color="auto"/>
        <w:left w:val="none" w:sz="0" w:space="0" w:color="auto"/>
        <w:bottom w:val="none" w:sz="0" w:space="0" w:color="auto"/>
        <w:right w:val="none" w:sz="0" w:space="0" w:color="auto"/>
      </w:divBdr>
    </w:div>
    <w:div w:id="1328023632">
      <w:bodyDiv w:val="1"/>
      <w:marLeft w:val="0"/>
      <w:marRight w:val="0"/>
      <w:marTop w:val="0"/>
      <w:marBottom w:val="0"/>
      <w:divBdr>
        <w:top w:val="none" w:sz="0" w:space="0" w:color="auto"/>
        <w:left w:val="none" w:sz="0" w:space="0" w:color="auto"/>
        <w:bottom w:val="none" w:sz="0" w:space="0" w:color="auto"/>
        <w:right w:val="none" w:sz="0" w:space="0" w:color="auto"/>
      </w:divBdr>
    </w:div>
    <w:div w:id="1373963811">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67187503">
      <w:bodyDiv w:val="1"/>
      <w:marLeft w:val="0"/>
      <w:marRight w:val="0"/>
      <w:marTop w:val="0"/>
      <w:marBottom w:val="0"/>
      <w:divBdr>
        <w:top w:val="none" w:sz="0" w:space="0" w:color="auto"/>
        <w:left w:val="none" w:sz="0" w:space="0" w:color="auto"/>
        <w:bottom w:val="none" w:sz="0" w:space="0" w:color="auto"/>
        <w:right w:val="none" w:sz="0" w:space="0" w:color="auto"/>
      </w:divBdr>
    </w:div>
    <w:div w:id="1577865143">
      <w:bodyDiv w:val="1"/>
      <w:marLeft w:val="0"/>
      <w:marRight w:val="0"/>
      <w:marTop w:val="0"/>
      <w:marBottom w:val="0"/>
      <w:divBdr>
        <w:top w:val="none" w:sz="0" w:space="0" w:color="auto"/>
        <w:left w:val="none" w:sz="0" w:space="0" w:color="auto"/>
        <w:bottom w:val="none" w:sz="0" w:space="0" w:color="auto"/>
        <w:right w:val="none" w:sz="0" w:space="0" w:color="auto"/>
      </w:divBdr>
    </w:div>
    <w:div w:id="1633948010">
      <w:bodyDiv w:val="1"/>
      <w:marLeft w:val="0"/>
      <w:marRight w:val="0"/>
      <w:marTop w:val="0"/>
      <w:marBottom w:val="0"/>
      <w:divBdr>
        <w:top w:val="none" w:sz="0" w:space="0" w:color="auto"/>
        <w:left w:val="none" w:sz="0" w:space="0" w:color="auto"/>
        <w:bottom w:val="none" w:sz="0" w:space="0" w:color="auto"/>
        <w:right w:val="none" w:sz="0" w:space="0" w:color="auto"/>
      </w:divBdr>
    </w:div>
    <w:div w:id="1649673729">
      <w:bodyDiv w:val="1"/>
      <w:marLeft w:val="0"/>
      <w:marRight w:val="0"/>
      <w:marTop w:val="0"/>
      <w:marBottom w:val="0"/>
      <w:divBdr>
        <w:top w:val="none" w:sz="0" w:space="0" w:color="auto"/>
        <w:left w:val="none" w:sz="0" w:space="0" w:color="auto"/>
        <w:bottom w:val="none" w:sz="0" w:space="0" w:color="auto"/>
        <w:right w:val="none" w:sz="0" w:space="0" w:color="auto"/>
      </w:divBdr>
    </w:div>
    <w:div w:id="1703821938">
      <w:bodyDiv w:val="1"/>
      <w:marLeft w:val="0"/>
      <w:marRight w:val="0"/>
      <w:marTop w:val="0"/>
      <w:marBottom w:val="0"/>
      <w:divBdr>
        <w:top w:val="none" w:sz="0" w:space="0" w:color="auto"/>
        <w:left w:val="none" w:sz="0" w:space="0" w:color="auto"/>
        <w:bottom w:val="none" w:sz="0" w:space="0" w:color="auto"/>
        <w:right w:val="none" w:sz="0" w:space="0" w:color="auto"/>
      </w:divBdr>
    </w:div>
    <w:div w:id="1722165668">
      <w:bodyDiv w:val="1"/>
      <w:marLeft w:val="0"/>
      <w:marRight w:val="0"/>
      <w:marTop w:val="0"/>
      <w:marBottom w:val="0"/>
      <w:divBdr>
        <w:top w:val="none" w:sz="0" w:space="0" w:color="auto"/>
        <w:left w:val="none" w:sz="0" w:space="0" w:color="auto"/>
        <w:bottom w:val="none" w:sz="0" w:space="0" w:color="auto"/>
        <w:right w:val="none" w:sz="0" w:space="0" w:color="auto"/>
      </w:divBdr>
    </w:div>
    <w:div w:id="1730424570">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801805150">
      <w:bodyDiv w:val="1"/>
      <w:marLeft w:val="0"/>
      <w:marRight w:val="0"/>
      <w:marTop w:val="0"/>
      <w:marBottom w:val="0"/>
      <w:divBdr>
        <w:top w:val="none" w:sz="0" w:space="0" w:color="auto"/>
        <w:left w:val="none" w:sz="0" w:space="0" w:color="auto"/>
        <w:bottom w:val="none" w:sz="0" w:space="0" w:color="auto"/>
        <w:right w:val="none" w:sz="0" w:space="0" w:color="auto"/>
      </w:divBdr>
    </w:div>
    <w:div w:id="1878614525">
      <w:bodyDiv w:val="1"/>
      <w:marLeft w:val="0"/>
      <w:marRight w:val="0"/>
      <w:marTop w:val="0"/>
      <w:marBottom w:val="0"/>
      <w:divBdr>
        <w:top w:val="none" w:sz="0" w:space="0" w:color="auto"/>
        <w:left w:val="none" w:sz="0" w:space="0" w:color="auto"/>
        <w:bottom w:val="none" w:sz="0" w:space="0" w:color="auto"/>
        <w:right w:val="none" w:sz="0" w:space="0" w:color="auto"/>
      </w:divBdr>
    </w:div>
    <w:div w:id="1900701441">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37787361">
      <w:bodyDiv w:val="1"/>
      <w:marLeft w:val="0"/>
      <w:marRight w:val="0"/>
      <w:marTop w:val="0"/>
      <w:marBottom w:val="0"/>
      <w:divBdr>
        <w:top w:val="none" w:sz="0" w:space="0" w:color="auto"/>
        <w:left w:val="none" w:sz="0" w:space="0" w:color="auto"/>
        <w:bottom w:val="none" w:sz="0" w:space="0" w:color="auto"/>
        <w:right w:val="none" w:sz="0" w:space="0" w:color="auto"/>
      </w:divBdr>
    </w:div>
    <w:div w:id="1959025147">
      <w:bodyDiv w:val="1"/>
      <w:marLeft w:val="0"/>
      <w:marRight w:val="0"/>
      <w:marTop w:val="0"/>
      <w:marBottom w:val="0"/>
      <w:divBdr>
        <w:top w:val="none" w:sz="0" w:space="0" w:color="auto"/>
        <w:left w:val="none" w:sz="0" w:space="0" w:color="auto"/>
        <w:bottom w:val="none" w:sz="0" w:space="0" w:color="auto"/>
        <w:right w:val="none" w:sz="0" w:space="0" w:color="auto"/>
      </w:divBdr>
    </w:div>
    <w:div w:id="1965967309">
      <w:bodyDiv w:val="1"/>
      <w:marLeft w:val="0"/>
      <w:marRight w:val="0"/>
      <w:marTop w:val="0"/>
      <w:marBottom w:val="0"/>
      <w:divBdr>
        <w:top w:val="none" w:sz="0" w:space="0" w:color="auto"/>
        <w:left w:val="none" w:sz="0" w:space="0" w:color="auto"/>
        <w:bottom w:val="none" w:sz="0" w:space="0" w:color="auto"/>
        <w:right w:val="none" w:sz="0" w:space="0" w:color="auto"/>
      </w:divBdr>
    </w:div>
    <w:div w:id="1972127873">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 w:id="2009820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Email_Discussions/RAN2/%5BMisc%5D/ASN1%20review/Rel-19%202025-09/38331/CR%20ASN1%20review/AIML?sortby=daterev"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SharedWithUsers xmlns="e32f50e1-6846-4d7d-ad60-ccd6877e6c5e">
      <UserInfo>
        <DisplayName>Oumer Teyeb</DisplayName>
        <AccountId>3854</AccountId>
        <AccountType/>
      </UserInfo>
      <UserInfo>
        <DisplayName>MoonIl Lee</DisplayName>
        <AccountId>65</AccountId>
        <AccountType/>
      </UserInfo>
      <UserInfo>
        <DisplayName>Jim Miller</DisplayName>
        <AccountId>148</AccountId>
        <AccountType/>
      </UserInfo>
      <UserInfo>
        <DisplayName>Ghyslain Pelletier</DisplayName>
        <AccountId>143</AccountId>
        <AccountType/>
      </UserInfo>
      <UserInfo>
        <DisplayName>Fumihiro Hasegawa</DisplayName>
        <AccountId>3726</AccountId>
        <AccountType/>
      </UserInfo>
      <UserInfo>
        <DisplayName>Diana Pani</DisplayName>
        <AccountId>15</AccountId>
        <AccountType/>
      </UserInfo>
      <UserInfo>
        <DisplayName>Yugeswar Deenoo</DisplayName>
        <AccountId>589</AccountId>
        <AccountType/>
      </UserInfo>
      <UserInfo>
        <DisplayName>Miki Beluri</DisplayName>
        <AccountId>177</AccountId>
        <AccountType/>
      </UserInfo>
      <UserInfo>
        <DisplayName>Xiaofei Wang</DisplayName>
        <AccountId>570</AccountId>
        <AccountType/>
      </UserInfo>
      <UserInfo>
        <DisplayName>Young Woo Kwak</DisplayName>
        <AccountId>3272</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F407CD-7D7C-493D-A7B0-A2D5216712DC}">
  <ds:schemaRefs>
    <ds:schemaRef ds:uri="http://schemas.microsoft.com/sharepoint/v3/contenttype/forms"/>
  </ds:schemaRefs>
</ds:datastoreItem>
</file>

<file path=customXml/itemProps2.xml><?xml version="1.0" encoding="utf-8"?>
<ds:datastoreItem xmlns:ds="http://schemas.openxmlformats.org/officeDocument/2006/customXml" ds:itemID="{97C3E0AA-EE21-4FA3-96EE-C12CD0FBE1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33E05B-54AD-4CBE-894E-1E04395FD32C}">
  <ds:schemaRefs>
    <ds:schemaRef ds:uri="http://schemas.microsoft.com/office/2006/metadata/longProperties"/>
  </ds:schemaRefs>
</ds:datastoreItem>
</file>

<file path=customXml/itemProps4.xml><?xml version="1.0" encoding="utf-8"?>
<ds:datastoreItem xmlns:ds="http://schemas.openxmlformats.org/officeDocument/2006/customXml" ds:itemID="{45C0B00D-1454-46AF-AB59-C1A1010D770A}">
  <ds:schemaRefs>
    <ds:schemaRef ds:uri="5a888943-97ca-4c93-b605-714bb5e9e285"/>
    <ds:schemaRef ds:uri="http://schemas.microsoft.com/sharepoint/v4"/>
    <ds:schemaRef ds:uri="http://purl.org/dc/elements/1.1/"/>
    <ds:schemaRef ds:uri="http://schemas.openxmlformats.org/package/2006/metadata/core-properties"/>
    <ds:schemaRef ds:uri="http://purl.org/dc/dcmitype/"/>
    <ds:schemaRef ds:uri="http://schemas.microsoft.com/office/infopath/2007/PartnerControls"/>
    <ds:schemaRef ds:uri="http://purl.org/dc/terms/"/>
    <ds:schemaRef ds:uri="http://schemas.microsoft.com/office/2006/metadata/properties"/>
    <ds:schemaRef ds:uri="http://schemas.microsoft.com/office/2006/documentManagement/types"/>
    <ds:schemaRef ds:uri="23a22248-acb0-4303-bd1b-c36b2527d0a2"/>
    <ds:schemaRef ds:uri="e32f50e1-6846-4d7d-ad60-ccd6877e6c5e"/>
    <ds:schemaRef ds:uri="http://www.w3.org/XML/1998/namespace"/>
  </ds:schemaRefs>
</ds:datastoreItem>
</file>

<file path=customXml/itemProps5.xml><?xml version="1.0" encoding="utf-8"?>
<ds:datastoreItem xmlns:ds="http://schemas.openxmlformats.org/officeDocument/2006/customXml" ds:itemID="{F482307D-1CD0-4520-8728-D5BF582C4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3474</TotalTime>
  <Pages>5</Pages>
  <Words>1835</Words>
  <Characters>11498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13307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cp:lastModifiedBy>Oumer Teyeb</cp:lastModifiedBy>
  <cp:revision>572</cp:revision>
  <cp:lastPrinted>2016-11-05T00:26:00Z</cp:lastPrinted>
  <dcterms:created xsi:type="dcterms:W3CDTF">2024-11-05T20:33:00Z</dcterms:created>
  <dcterms:modified xsi:type="dcterms:W3CDTF">2025-10-02T18:09:00Z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lcf76f155ced4ddcb4097134ff3c332f">
    <vt:lpwstr/>
  </property>
  <property fmtid="{D5CDD505-2E9C-101B-9397-08002B2CF9AE}" pid="20" name="TaxCatchAll">
    <vt:lpwstr/>
  </property>
  <property fmtid="{D5CDD505-2E9C-101B-9397-08002B2CF9AE}" pid="21" name="MediaServiceImageTags">
    <vt:lpwstr/>
  </property>
  <property fmtid="{D5CDD505-2E9C-101B-9397-08002B2CF9AE}" pid="22" name="display_urn:schemas-microsoft-com:office:office#SharedWithUsers">
    <vt:lpwstr>Oumer Teyeb;MoonIl Lee;Jim Miller;Ghyslain Pelletier;Fumihiro Hasegawa;Diana Pani;Yugeswar Deenoo;Miki Beluri;Xiaofei Wang;Young Woo Kwak</vt:lpwstr>
  </property>
  <property fmtid="{D5CDD505-2E9C-101B-9397-08002B2CF9AE}" pid="23" name="SharedWithUsers">
    <vt:lpwstr>3854;#Oumer Teyeb;#65;#MoonIl Lee;#148;#Jim Miller;#143;#Ghyslain Pelletier;#3726;#Fumihiro Hasegawa;#15;#Diana Pani;#589;#Yugeswar Deenoo;#177;#Miki Beluri;#570;#Xiaofei Wang;#3272;#Young Woo Kwak</vt:lpwstr>
  </property>
  <property fmtid="{D5CDD505-2E9C-101B-9397-08002B2CF9AE}" pid="24" name="MSIP_Label_bcf26ed8-713a-4e6c-8a04-66607341a11c_Enabled">
    <vt:lpwstr>true</vt:lpwstr>
  </property>
  <property fmtid="{D5CDD505-2E9C-101B-9397-08002B2CF9AE}" pid="25" name="MSIP_Label_bcf26ed8-713a-4e6c-8a04-66607341a11c_SetDate">
    <vt:lpwstr>2024-09-05T03:08:49Z</vt:lpwstr>
  </property>
  <property fmtid="{D5CDD505-2E9C-101B-9397-08002B2CF9AE}" pid="26" name="MSIP_Label_bcf26ed8-713a-4e6c-8a04-66607341a11c_Method">
    <vt:lpwstr>Standard</vt:lpwstr>
  </property>
  <property fmtid="{D5CDD505-2E9C-101B-9397-08002B2CF9AE}" pid="27" name="MSIP_Label_bcf26ed8-713a-4e6c-8a04-66607341a11c_Name">
    <vt:lpwstr>Public</vt:lpwstr>
  </property>
  <property fmtid="{D5CDD505-2E9C-101B-9397-08002B2CF9AE}" pid="28" name="MSIP_Label_bcf26ed8-713a-4e6c-8a04-66607341a11c_SiteId">
    <vt:lpwstr>e351b779-f6d5-4e50-8568-80e922d180ae</vt:lpwstr>
  </property>
  <property fmtid="{D5CDD505-2E9C-101B-9397-08002B2CF9AE}" pid="29" name="MSIP_Label_bcf26ed8-713a-4e6c-8a04-66607341a11c_ActionId">
    <vt:lpwstr>fb611dd5-79bc-4a64-b77d-b7716122d924</vt:lpwstr>
  </property>
  <property fmtid="{D5CDD505-2E9C-101B-9397-08002B2CF9AE}" pid="30" name="MSIP_Label_bcf26ed8-713a-4e6c-8a04-66607341a11c_ContentBits">
    <vt:lpwstr>0</vt:lpwstr>
  </property>
</Properties>
</file>